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11C95" w14:textId="699D4F2B" w:rsidR="00AC2985" w:rsidRPr="00E40797" w:rsidRDefault="00AC2985" w:rsidP="00AC2985">
      <w:pPr>
        <w:pStyle w:val="3GPPHeader"/>
        <w:spacing w:after="60"/>
        <w:rPr>
          <w:sz w:val="32"/>
          <w:szCs w:val="32"/>
        </w:rPr>
      </w:pPr>
      <w:bookmarkStart w:id="0" w:name="_Hlk505875705"/>
      <w:bookmarkStart w:id="1" w:name="_Ref190406817"/>
      <w:bookmarkStart w:id="2" w:name="_Toc226862296"/>
      <w:bookmarkStart w:id="3" w:name="_Toc347823621"/>
      <w:bookmarkStart w:id="4" w:name="_Toc347824073"/>
      <w:bookmarkStart w:id="5" w:name="_Toc347824246"/>
      <w:bookmarkEnd w:id="0"/>
      <w:r w:rsidRPr="000A1D33">
        <w:rPr>
          <w:lang w:val="en-US"/>
        </w:rPr>
        <w:t>3GPP TSG-RAN WG1 Meeting #</w:t>
      </w:r>
      <w:r>
        <w:rPr>
          <w:lang w:val="en-US"/>
        </w:rPr>
        <w:t>9</w:t>
      </w:r>
      <w:r w:rsidR="005F4AEA">
        <w:rPr>
          <w:lang w:val="en-US"/>
        </w:rPr>
        <w:t>2</w:t>
      </w:r>
      <w:r w:rsidRPr="00E40797">
        <w:tab/>
      </w:r>
      <w:r w:rsidR="006C618E" w:rsidRPr="006C618E">
        <w:rPr>
          <w:sz w:val="32"/>
          <w:szCs w:val="32"/>
        </w:rPr>
        <w:t>R1-1802964</w:t>
      </w:r>
    </w:p>
    <w:p w14:paraId="49A28042" w14:textId="77777777" w:rsidR="00AC2985" w:rsidRPr="00E40797" w:rsidRDefault="00B15B80" w:rsidP="00AC2985">
      <w:pPr>
        <w:pStyle w:val="3GPPHeader"/>
      </w:pPr>
      <w:r>
        <w:t>Athens</w:t>
      </w:r>
      <w:r w:rsidR="00753FA5" w:rsidRPr="00753FA5">
        <w:t xml:space="preserve">, </w:t>
      </w:r>
      <w:r>
        <w:t>Greece,</w:t>
      </w:r>
      <w:r w:rsidR="00753FA5" w:rsidRPr="00753FA5">
        <w:t xml:space="preserve"> 2</w:t>
      </w:r>
      <w:r>
        <w:t>6</w:t>
      </w:r>
      <w:r w:rsidR="00753FA5" w:rsidRPr="00753FA5">
        <w:t xml:space="preserve">th </w:t>
      </w:r>
      <w:r>
        <w:t>February</w:t>
      </w:r>
      <w:r w:rsidR="00753FA5" w:rsidRPr="00753FA5">
        <w:t xml:space="preserve"> – </w:t>
      </w:r>
      <w:r>
        <w:t>2nd</w:t>
      </w:r>
      <w:r w:rsidR="00753FA5" w:rsidRPr="00753FA5">
        <w:t xml:space="preserve"> </w:t>
      </w:r>
      <w:r>
        <w:t>March</w:t>
      </w:r>
      <w:r w:rsidR="00753FA5" w:rsidRPr="00753FA5">
        <w:t xml:space="preserve"> 201</w:t>
      </w:r>
      <w:bookmarkEnd w:id="1"/>
      <w:bookmarkEnd w:id="2"/>
      <w:bookmarkEnd w:id="3"/>
      <w:bookmarkEnd w:id="4"/>
      <w:bookmarkEnd w:id="5"/>
      <w:r>
        <w:t>8</w:t>
      </w:r>
    </w:p>
    <w:p w14:paraId="7A1F2ED4" w14:textId="77777777" w:rsidR="00514254" w:rsidRPr="00CE0424" w:rsidRDefault="00514254" w:rsidP="00514254">
      <w:pPr>
        <w:pStyle w:val="3GPPHeader"/>
      </w:pPr>
    </w:p>
    <w:p w14:paraId="19546677" w14:textId="1BB070A4" w:rsidR="00514254" w:rsidRPr="00947B10" w:rsidRDefault="00514254" w:rsidP="00514254">
      <w:pPr>
        <w:pStyle w:val="3GPPHeader"/>
        <w:rPr>
          <w:sz w:val="22"/>
          <w:szCs w:val="22"/>
        </w:rPr>
      </w:pPr>
      <w:r w:rsidRPr="00947B10">
        <w:rPr>
          <w:sz w:val="22"/>
          <w:szCs w:val="22"/>
        </w:rPr>
        <w:t>Agenda Item:</w:t>
      </w:r>
      <w:r w:rsidRPr="00947B10">
        <w:rPr>
          <w:sz w:val="22"/>
          <w:szCs w:val="22"/>
        </w:rPr>
        <w:tab/>
      </w:r>
      <w:r w:rsidR="00007E99">
        <w:rPr>
          <w:sz w:val="22"/>
          <w:szCs w:val="22"/>
        </w:rPr>
        <w:t>6.2.1.2.</w:t>
      </w:r>
      <w:r w:rsidR="004E6828">
        <w:rPr>
          <w:sz w:val="22"/>
          <w:szCs w:val="22"/>
        </w:rPr>
        <w:t>2</w:t>
      </w:r>
    </w:p>
    <w:p w14:paraId="55EBA8FD" w14:textId="73FCB323" w:rsidR="00514254" w:rsidRPr="00CE0424" w:rsidRDefault="00514254" w:rsidP="00514254">
      <w:pPr>
        <w:pStyle w:val="3GPPHeader"/>
        <w:rPr>
          <w:sz w:val="22"/>
          <w:szCs w:val="22"/>
        </w:rPr>
      </w:pPr>
      <w:r>
        <w:rPr>
          <w:sz w:val="22"/>
          <w:szCs w:val="22"/>
        </w:rPr>
        <w:t>Source:</w:t>
      </w:r>
      <w:r w:rsidRPr="00CE0424">
        <w:rPr>
          <w:sz w:val="22"/>
          <w:szCs w:val="22"/>
        </w:rPr>
        <w:tab/>
        <w:t>Ericsson</w:t>
      </w:r>
    </w:p>
    <w:p w14:paraId="4CBECFDF" w14:textId="71076149" w:rsidR="00514254" w:rsidRPr="005E1A31" w:rsidRDefault="00514254" w:rsidP="00514254">
      <w:pPr>
        <w:pStyle w:val="3GPPHeader"/>
        <w:rPr>
          <w:sz w:val="22"/>
          <w:szCs w:val="22"/>
        </w:rPr>
      </w:pPr>
      <w:r>
        <w:rPr>
          <w:sz w:val="22"/>
          <w:szCs w:val="22"/>
        </w:rPr>
        <w:t>Title:</w:t>
      </w:r>
      <w:r w:rsidRPr="00CE0424">
        <w:rPr>
          <w:sz w:val="22"/>
          <w:szCs w:val="22"/>
        </w:rPr>
        <w:tab/>
      </w:r>
      <w:r w:rsidR="004E6828">
        <w:rPr>
          <w:sz w:val="22"/>
          <w:szCs w:val="22"/>
        </w:rPr>
        <w:t>Text proposal related to s</w:t>
      </w:r>
      <w:r w:rsidR="000137B2">
        <w:rPr>
          <w:sz w:val="22"/>
          <w:szCs w:val="22"/>
        </w:rPr>
        <w:t>lot/subslot scheduling</w:t>
      </w:r>
    </w:p>
    <w:p w14:paraId="4F396F4F" w14:textId="77777777" w:rsidR="00514254" w:rsidRPr="00CE0424" w:rsidRDefault="00514254" w:rsidP="00514254">
      <w:pPr>
        <w:pStyle w:val="3GPPHeader"/>
        <w:rPr>
          <w:sz w:val="22"/>
          <w:szCs w:val="22"/>
        </w:rPr>
      </w:pPr>
      <w:r w:rsidRPr="005E1A31">
        <w:rPr>
          <w:sz w:val="22"/>
          <w:szCs w:val="22"/>
        </w:rPr>
        <w:t>Document for:</w:t>
      </w:r>
      <w:r w:rsidRPr="005E1A31">
        <w:rPr>
          <w:sz w:val="22"/>
          <w:szCs w:val="22"/>
        </w:rPr>
        <w:tab/>
        <w:t>Discussion, Decision</w:t>
      </w:r>
    </w:p>
    <w:p w14:paraId="6970069C" w14:textId="77777777" w:rsidR="00E90E49" w:rsidRPr="00964669" w:rsidRDefault="00E90E49" w:rsidP="00CE0424">
      <w:pPr>
        <w:pStyle w:val="Heading1"/>
      </w:pPr>
      <w:r w:rsidRPr="00964669">
        <w:t>Introduction</w:t>
      </w:r>
    </w:p>
    <w:p w14:paraId="7C36367D" w14:textId="35BCCE38" w:rsidR="00947B10" w:rsidRPr="00947B10" w:rsidRDefault="009770BA" w:rsidP="00CE0424">
      <w:pPr>
        <w:pStyle w:val="BodyText"/>
        <w:rPr>
          <w:rFonts w:cs="Arial"/>
        </w:rPr>
      </w:pPr>
      <w:r>
        <w:rPr>
          <w:rFonts w:cs="Arial"/>
        </w:rPr>
        <w:t>In this contribution</w:t>
      </w:r>
      <w:r w:rsidR="00024681">
        <w:rPr>
          <w:rFonts w:cs="Arial"/>
        </w:rPr>
        <w:t>,</w:t>
      </w:r>
      <w:r>
        <w:rPr>
          <w:rFonts w:cs="Arial"/>
        </w:rPr>
        <w:t xml:space="preserve"> a text proposal </w:t>
      </w:r>
      <w:r w:rsidR="009D28F6">
        <w:rPr>
          <w:rFonts w:cs="Arial"/>
        </w:rPr>
        <w:t xml:space="preserve">to </w:t>
      </w:r>
      <w:r w:rsidR="009D28F6">
        <w:rPr>
          <w:rFonts w:cs="Arial"/>
        </w:rPr>
        <w:t>36.213 section 9.1</w:t>
      </w:r>
      <w:r w:rsidR="009D28F6">
        <w:rPr>
          <w:rFonts w:cs="Arial"/>
        </w:rPr>
        <w:t xml:space="preserve"> </w:t>
      </w:r>
      <w:r>
        <w:rPr>
          <w:rFonts w:cs="Arial"/>
        </w:rPr>
        <w:t xml:space="preserve">is provided </w:t>
      </w:r>
      <w:r w:rsidR="002D731E">
        <w:rPr>
          <w:rFonts w:cs="Arial"/>
        </w:rPr>
        <w:t>regarding cross-carrier scheduling for sTTI and</w:t>
      </w:r>
      <w:bookmarkStart w:id="6" w:name="_GoBack"/>
      <w:bookmarkEnd w:id="6"/>
      <w:r w:rsidR="009D28F6">
        <w:rPr>
          <w:rFonts w:cs="Arial"/>
        </w:rPr>
        <w:t xml:space="preserve"> the sDCI transmission in sTTI#0</w:t>
      </w:r>
      <w:r>
        <w:rPr>
          <w:rFonts w:cs="Arial"/>
        </w:rPr>
        <w:t>.</w:t>
      </w:r>
    </w:p>
    <w:p w14:paraId="7FA84720" w14:textId="2E1370E6" w:rsidR="00373653" w:rsidRPr="0072388B" w:rsidRDefault="004000E8" w:rsidP="00373653">
      <w:pPr>
        <w:pStyle w:val="Heading1"/>
      </w:pPr>
      <w:bookmarkStart w:id="7" w:name="_Ref178064866"/>
      <w:r w:rsidRPr="00964669">
        <w:t>Discussion</w:t>
      </w:r>
      <w:bookmarkEnd w:id="7"/>
    </w:p>
    <w:p w14:paraId="542CF8B7" w14:textId="312DE046" w:rsidR="00007E99" w:rsidRDefault="00007E99" w:rsidP="00007E99">
      <w:pPr>
        <w:pStyle w:val="BodyText"/>
      </w:pPr>
      <w:r>
        <w:t>The following agreements were made when it comes to reporting HARQ-ACK for shortened processing time and short TTI.</w:t>
      </w:r>
    </w:p>
    <w:p w14:paraId="48019C4B" w14:textId="0C06C80C" w:rsidR="00007E99" w:rsidRDefault="00007E99" w:rsidP="00007E99">
      <w:pPr>
        <w:pStyle w:val="BodyText"/>
      </w:pPr>
    </w:p>
    <w:tbl>
      <w:tblPr>
        <w:tblStyle w:val="TableGrid"/>
        <w:tblW w:w="0" w:type="auto"/>
        <w:tblLook w:val="04A0" w:firstRow="1" w:lastRow="0" w:firstColumn="1" w:lastColumn="0" w:noHBand="0" w:noVBand="1"/>
      </w:tblPr>
      <w:tblGrid>
        <w:gridCol w:w="9912"/>
      </w:tblGrid>
      <w:tr w:rsidR="00007E99" w14:paraId="2C1281F1" w14:textId="77777777" w:rsidTr="00007E99">
        <w:tc>
          <w:tcPr>
            <w:tcW w:w="9912" w:type="dxa"/>
          </w:tcPr>
          <w:p w14:paraId="70EAEE54" w14:textId="77777777" w:rsidR="00E04B80" w:rsidRPr="00E04B80" w:rsidRDefault="00E04B80" w:rsidP="00E04B80">
            <w:pPr>
              <w:overflowPunct/>
              <w:autoSpaceDE/>
              <w:autoSpaceDN/>
              <w:adjustRightInd/>
              <w:spacing w:after="0"/>
              <w:jc w:val="left"/>
              <w:textAlignment w:val="auto"/>
              <w:rPr>
                <w:rFonts w:ascii="Times New Roman" w:eastAsia="MS Mincho" w:hAnsi="Times New Roman"/>
                <w:lang w:val="en-US" w:eastAsia="ja-JP"/>
              </w:rPr>
            </w:pPr>
            <w:r w:rsidRPr="00E04B80">
              <w:rPr>
                <w:rFonts w:ascii="Times New Roman" w:eastAsia="MS Mincho" w:hAnsi="Times New Roman"/>
                <w:highlight w:val="green"/>
                <w:lang w:val="en-US" w:eastAsia="ja-JP"/>
              </w:rPr>
              <w:t>Agreement:</w:t>
            </w:r>
          </w:p>
          <w:p w14:paraId="7FC60CA4" w14:textId="77777777" w:rsidR="00E04B80" w:rsidRPr="00E04B80" w:rsidRDefault="00E04B80" w:rsidP="00E04B80">
            <w:pPr>
              <w:numPr>
                <w:ilvl w:val="0"/>
                <w:numId w:val="30"/>
              </w:numPr>
              <w:overflowPunct/>
              <w:autoSpaceDE/>
              <w:autoSpaceDN/>
              <w:adjustRightInd/>
              <w:spacing w:after="0"/>
              <w:jc w:val="left"/>
              <w:textAlignment w:val="auto"/>
              <w:rPr>
                <w:rFonts w:ascii="Times New Roman" w:eastAsia="MS Mincho" w:hAnsi="Times New Roman"/>
                <w:lang w:eastAsia="ja-JP"/>
              </w:rPr>
            </w:pPr>
            <w:r w:rsidRPr="00E04B80">
              <w:rPr>
                <w:rFonts w:ascii="Times New Roman" w:eastAsia="MS Mincho" w:hAnsi="Times New Roman"/>
                <w:lang w:eastAsia="ja-JP"/>
              </w:rPr>
              <w:t>Cross-carrier scheduling is not supported for sTTI</w:t>
            </w:r>
          </w:p>
          <w:p w14:paraId="569746DD" w14:textId="77777777" w:rsidR="00B41A04" w:rsidRDefault="00B41A04" w:rsidP="00C00E34">
            <w:pPr>
              <w:overflowPunct/>
              <w:autoSpaceDE/>
              <w:autoSpaceDN/>
              <w:adjustRightInd/>
              <w:spacing w:after="0"/>
              <w:jc w:val="left"/>
              <w:textAlignment w:val="auto"/>
            </w:pPr>
          </w:p>
          <w:p w14:paraId="3F9599E4" w14:textId="77777777" w:rsidR="00A52E4B" w:rsidRPr="00A52E4B" w:rsidRDefault="00A52E4B" w:rsidP="00A52E4B">
            <w:pPr>
              <w:overflowPunct/>
              <w:autoSpaceDE/>
              <w:autoSpaceDN/>
              <w:adjustRightInd/>
              <w:spacing w:after="0"/>
              <w:jc w:val="left"/>
              <w:textAlignment w:val="auto"/>
              <w:rPr>
                <w:rFonts w:ascii="Times New Roman" w:eastAsia="MS Mincho" w:hAnsi="Times New Roman"/>
                <w:iCs/>
                <w:lang w:eastAsia="ja-JP"/>
              </w:rPr>
            </w:pPr>
            <w:r w:rsidRPr="00A52E4B">
              <w:rPr>
                <w:rFonts w:ascii="Times New Roman" w:eastAsia="MS Mincho" w:hAnsi="Times New Roman"/>
                <w:iCs/>
                <w:highlight w:val="green"/>
                <w:lang w:eastAsia="ja-JP"/>
              </w:rPr>
              <w:t>Agreement:</w:t>
            </w:r>
          </w:p>
          <w:p w14:paraId="693D8CC7" w14:textId="77777777" w:rsidR="00A52E4B" w:rsidRPr="00A52E4B" w:rsidRDefault="00A52E4B" w:rsidP="00A52E4B">
            <w:pPr>
              <w:overflowPunct/>
              <w:autoSpaceDE/>
              <w:autoSpaceDN/>
              <w:adjustRightInd/>
              <w:spacing w:after="0"/>
              <w:jc w:val="left"/>
              <w:textAlignment w:val="auto"/>
              <w:rPr>
                <w:rFonts w:ascii="Times New Roman" w:eastAsia="MS Mincho" w:hAnsi="Times New Roman"/>
                <w:iCs/>
                <w:lang w:eastAsia="ja-JP"/>
              </w:rPr>
            </w:pPr>
            <w:r w:rsidRPr="00A52E4B">
              <w:rPr>
                <w:rFonts w:ascii="Times New Roman" w:eastAsia="MS Mincho" w:hAnsi="Times New Roman"/>
                <w:iCs/>
                <w:lang w:eastAsia="ja-JP"/>
              </w:rPr>
              <w:t>The sDCI for sTTI#0 is accommodated in:</w:t>
            </w:r>
          </w:p>
          <w:p w14:paraId="794E9D09" w14:textId="77777777" w:rsidR="00A52E4B" w:rsidRPr="00A52E4B" w:rsidRDefault="00A52E4B" w:rsidP="00A52E4B">
            <w:pPr>
              <w:numPr>
                <w:ilvl w:val="0"/>
                <w:numId w:val="31"/>
              </w:numPr>
              <w:overflowPunct/>
              <w:autoSpaceDE/>
              <w:autoSpaceDN/>
              <w:adjustRightInd/>
              <w:spacing w:after="0"/>
              <w:jc w:val="left"/>
              <w:textAlignment w:val="auto"/>
              <w:rPr>
                <w:rFonts w:ascii="Times New Roman" w:eastAsia="MS Mincho" w:hAnsi="Times New Roman"/>
                <w:iCs/>
                <w:lang w:eastAsia="ja-JP"/>
              </w:rPr>
            </w:pPr>
            <w:r w:rsidRPr="00A52E4B">
              <w:rPr>
                <w:rFonts w:ascii="Times New Roman" w:eastAsia="MS Mincho" w:hAnsi="Times New Roman"/>
                <w:iCs/>
                <w:lang w:eastAsia="ja-JP"/>
              </w:rPr>
              <w:t>1-slot: in the legacy PDCCH region</w:t>
            </w:r>
          </w:p>
          <w:p w14:paraId="57EB4DF1" w14:textId="77777777" w:rsidR="00A52E4B" w:rsidRPr="00A52E4B" w:rsidRDefault="00A52E4B" w:rsidP="00A52E4B">
            <w:pPr>
              <w:numPr>
                <w:ilvl w:val="0"/>
                <w:numId w:val="31"/>
              </w:numPr>
              <w:overflowPunct/>
              <w:autoSpaceDE/>
              <w:autoSpaceDN/>
              <w:adjustRightInd/>
              <w:spacing w:after="0"/>
              <w:jc w:val="left"/>
              <w:textAlignment w:val="auto"/>
              <w:rPr>
                <w:rFonts w:ascii="Times New Roman" w:eastAsia="MS Mincho" w:hAnsi="Times New Roman"/>
                <w:iCs/>
                <w:lang w:eastAsia="ja-JP"/>
              </w:rPr>
            </w:pPr>
            <w:r w:rsidRPr="00A52E4B">
              <w:rPr>
                <w:rFonts w:ascii="Times New Roman" w:eastAsia="MS Mincho" w:hAnsi="Times New Roman"/>
                <w:iCs/>
                <w:lang w:eastAsia="ja-JP"/>
              </w:rPr>
              <w:t>2/3os: in the legacy PDCCH region</w:t>
            </w:r>
          </w:p>
          <w:p w14:paraId="5A6C45EB" w14:textId="77777777" w:rsidR="00C00E34" w:rsidRDefault="00C00E34" w:rsidP="00C00E34">
            <w:pPr>
              <w:overflowPunct/>
              <w:autoSpaceDE/>
              <w:autoSpaceDN/>
              <w:adjustRightInd/>
              <w:spacing w:after="0"/>
              <w:jc w:val="left"/>
              <w:textAlignment w:val="auto"/>
            </w:pPr>
          </w:p>
          <w:p w14:paraId="6E898079" w14:textId="66CCD09F" w:rsidR="00C00E34" w:rsidRDefault="00C00E34" w:rsidP="00C00E34">
            <w:pPr>
              <w:overflowPunct/>
              <w:autoSpaceDE/>
              <w:autoSpaceDN/>
              <w:adjustRightInd/>
              <w:spacing w:after="0"/>
              <w:jc w:val="left"/>
              <w:textAlignment w:val="auto"/>
            </w:pPr>
          </w:p>
        </w:tc>
      </w:tr>
    </w:tbl>
    <w:p w14:paraId="7B352416" w14:textId="77777777" w:rsidR="00007E99" w:rsidRDefault="00007E99" w:rsidP="00007E99">
      <w:pPr>
        <w:pStyle w:val="BodyText"/>
      </w:pPr>
    </w:p>
    <w:p w14:paraId="100128A5" w14:textId="64FB66FC" w:rsidR="00E04B80" w:rsidRDefault="00E04B80" w:rsidP="00623B58">
      <w:pPr>
        <w:pStyle w:val="BodyText"/>
        <w:tabs>
          <w:tab w:val="left" w:pos="2004"/>
        </w:tabs>
      </w:pPr>
      <w:r>
        <w:t>According to the above agreement</w:t>
      </w:r>
      <w:r w:rsidR="0003663E">
        <w:t xml:space="preserve"> already captured in 36.212 v15.0.1</w:t>
      </w:r>
      <w:r>
        <w:t xml:space="preserve">, </w:t>
      </w:r>
      <w:r w:rsidRPr="00E04B80">
        <w:t>DCI format 7-0A/7-0B /7-1A/7-1B/7-1C/7-1D/7-1E/7-1F/7-1G</w:t>
      </w:r>
      <w:r>
        <w:t xml:space="preserve"> do not contain a carrier indicator field.</w:t>
      </w:r>
      <w:r w:rsidR="002A7AAB">
        <w:t xml:space="preserve"> Therefore, it is known that a slot/subslot UE is not expected to </w:t>
      </w:r>
      <w:r w:rsidR="002A7AAB" w:rsidRPr="002A7AAB">
        <w:t>monitor PDCCH</w:t>
      </w:r>
      <w:r w:rsidR="002A7AAB">
        <w:t xml:space="preserve"> and SPDCCH</w:t>
      </w:r>
      <w:r w:rsidR="002A7AAB" w:rsidRPr="002A7AAB">
        <w:t xml:space="preserve"> corresponding to DCI format 7-0A/7-0B /7-1A/7-1B/7-1C/7-1D/7-1E/7-1F/7-1G with carrier indicator field in a given serving cell.</w:t>
      </w:r>
      <w:r w:rsidR="00876DCF">
        <w:t xml:space="preserve"> It is proposed to remove that sentence</w:t>
      </w:r>
      <w:r w:rsidR="006E4382">
        <w:t xml:space="preserve"> from 36.213 section 9.1</w:t>
      </w:r>
      <w:r w:rsidR="00876DCF">
        <w:t>, because there is no other option for the UE.</w:t>
      </w:r>
    </w:p>
    <w:p w14:paraId="4D209CAC" w14:textId="520B59C0" w:rsidR="0019730B" w:rsidRDefault="00F9666C" w:rsidP="006E4382">
      <w:pPr>
        <w:pStyle w:val="BodyText"/>
      </w:pPr>
      <w:r>
        <w:t>I</w:t>
      </w:r>
      <w:r w:rsidR="006E4382">
        <w:t>n addition, t</w:t>
      </w:r>
      <w:r w:rsidR="0019730B">
        <w:t>he second agreement copied above is captured in a complicated manner in 36.213 while the intention is quite simple. It is proposed to simplify the wording</w:t>
      </w:r>
      <w:r w:rsidR="006E4382">
        <w:t xml:space="preserve"> to avoid confusion and misunderstanding</w:t>
      </w:r>
      <w:r w:rsidR="0019730B">
        <w:t>.</w:t>
      </w:r>
    </w:p>
    <w:p w14:paraId="4D07D807" w14:textId="38E1A36D" w:rsidR="00827E31" w:rsidRDefault="00DB6D92" w:rsidP="008F1114">
      <w:pPr>
        <w:pStyle w:val="BodyText"/>
      </w:pPr>
      <w:r>
        <w:t xml:space="preserve">The changes are </w:t>
      </w:r>
      <w:r w:rsidR="00663B6A">
        <w:t>summarized into a text proposal</w:t>
      </w:r>
      <w:r>
        <w:t xml:space="preserve"> with</w:t>
      </w:r>
      <w:r w:rsidR="00890354">
        <w:t xml:space="preserve"> track changes.</w:t>
      </w:r>
    </w:p>
    <w:p w14:paraId="6A3D2C20" w14:textId="37583EFB" w:rsidR="005760CB" w:rsidRDefault="005760CB" w:rsidP="005760CB">
      <w:pPr>
        <w:pStyle w:val="Proposal"/>
      </w:pPr>
      <w:bookmarkStart w:id="8" w:name="_Toc505003710"/>
      <w:bookmarkStart w:id="9" w:name="_Toc505160562"/>
      <w:r>
        <w:rPr>
          <w:rFonts w:cs="Arial"/>
        </w:rPr>
        <w:t xml:space="preserve">Endorse the text proposal </w:t>
      </w:r>
      <w:bookmarkEnd w:id="8"/>
      <w:bookmarkEnd w:id="9"/>
      <w:r>
        <w:rPr>
          <w:rFonts w:cs="Arial"/>
        </w:rPr>
        <w:t>to section 9.1 of 36.213</w:t>
      </w:r>
    </w:p>
    <w:p w14:paraId="40F75EAF" w14:textId="77777777" w:rsidR="008F1114" w:rsidRDefault="008F1114" w:rsidP="008F1114">
      <w:pPr>
        <w:pStyle w:val="BodyText"/>
      </w:pPr>
    </w:p>
    <w:p w14:paraId="587E5C87" w14:textId="75A798F8" w:rsidR="00DB18ED" w:rsidRPr="00964669" w:rsidRDefault="00DB18ED" w:rsidP="00DB18ED">
      <w:pPr>
        <w:pStyle w:val="Heading1"/>
      </w:pPr>
      <w:r>
        <w:t xml:space="preserve">Text proposal to section </w:t>
      </w:r>
      <w:r w:rsidR="00AC7E68">
        <w:t>9</w:t>
      </w:r>
      <w:r>
        <w:t>.</w:t>
      </w:r>
      <w:r w:rsidR="00353394">
        <w:t>1</w:t>
      </w:r>
      <w:r>
        <w:t xml:space="preserve"> of 36.213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F6480" w:rsidRPr="00942E50" w14:paraId="629666E8" w14:textId="77777777" w:rsidTr="008761FB">
        <w:tc>
          <w:tcPr>
            <w:tcW w:w="9781" w:type="dxa"/>
            <w:shd w:val="clear" w:color="auto" w:fill="4472C4"/>
          </w:tcPr>
          <w:p w14:paraId="7219CB3A" w14:textId="64BB38B7" w:rsidR="000F6480" w:rsidRPr="00942E50" w:rsidRDefault="000F6480" w:rsidP="008761FB">
            <w:pPr>
              <w:spacing w:after="0"/>
              <w:jc w:val="center"/>
              <w:rPr>
                <w:b/>
                <w:color w:val="FFFFFF"/>
                <w:sz w:val="24"/>
                <w:lang w:val="en-US"/>
              </w:rPr>
            </w:pPr>
            <w:r w:rsidRPr="00942E50">
              <w:rPr>
                <w:b/>
                <w:color w:val="FFFFFF"/>
                <w:sz w:val="24"/>
                <w:lang w:val="en-US"/>
              </w:rPr>
              <w:t>1</w:t>
            </w:r>
            <w:r w:rsidRPr="00942E50">
              <w:rPr>
                <w:b/>
                <w:color w:val="FFFFFF"/>
                <w:sz w:val="24"/>
                <w:vertAlign w:val="superscript"/>
                <w:lang w:val="en-US"/>
              </w:rPr>
              <w:t>st</w:t>
            </w:r>
            <w:r w:rsidRPr="00942E50">
              <w:rPr>
                <w:b/>
                <w:color w:val="FFFFFF"/>
                <w:sz w:val="24"/>
                <w:lang w:val="en-US"/>
              </w:rPr>
              <w:t xml:space="preserve"> modified subclause (</w:t>
            </w:r>
            <w:r>
              <w:rPr>
                <w:b/>
                <w:color w:val="FFFFFF"/>
                <w:sz w:val="24"/>
                <w:lang w:val="en-US"/>
              </w:rPr>
              <w:t>9.</w:t>
            </w:r>
            <w:r w:rsidR="00353394">
              <w:rPr>
                <w:b/>
                <w:color w:val="FFFFFF"/>
                <w:sz w:val="24"/>
                <w:lang w:val="en-US"/>
              </w:rPr>
              <w:t>1</w:t>
            </w:r>
            <w:r w:rsidRPr="00942E50">
              <w:rPr>
                <w:b/>
                <w:color w:val="FFFFFF"/>
                <w:sz w:val="24"/>
                <w:lang w:val="en-US"/>
              </w:rPr>
              <w:t>)</w:t>
            </w:r>
          </w:p>
        </w:tc>
      </w:tr>
    </w:tbl>
    <w:p w14:paraId="58558067" w14:textId="65FC513D" w:rsidR="008F777A" w:rsidRDefault="008F777A" w:rsidP="000F6480">
      <w:pPr>
        <w:pStyle w:val="BodyText"/>
        <w:rPr>
          <w:lang w:eastAsia="en-GB"/>
        </w:rPr>
      </w:pPr>
    </w:p>
    <w:p w14:paraId="029C7F1E" w14:textId="77777777" w:rsidR="009E58F6" w:rsidRPr="009E58F6" w:rsidRDefault="009E58F6" w:rsidP="009E58F6">
      <w:pPr>
        <w:keepNext/>
        <w:keepLines/>
        <w:spacing w:before="180" w:after="180"/>
        <w:jc w:val="left"/>
        <w:outlineLvl w:val="1"/>
        <w:rPr>
          <w:sz w:val="32"/>
          <w:lang w:eastAsia="en-GB"/>
        </w:rPr>
      </w:pPr>
      <w:r w:rsidRPr="009E58F6">
        <w:rPr>
          <w:sz w:val="32"/>
          <w:lang w:eastAsia="en-GB"/>
        </w:rPr>
        <w:lastRenderedPageBreak/>
        <w:t>9.1</w:t>
      </w:r>
      <w:r w:rsidRPr="009E58F6">
        <w:rPr>
          <w:sz w:val="32"/>
          <w:lang w:eastAsia="en-GB"/>
        </w:rPr>
        <w:tab/>
        <w:t>UE procedure for determining physical downlink control channel assignment</w:t>
      </w:r>
    </w:p>
    <w:p w14:paraId="48C561AA" w14:textId="77777777" w:rsidR="009E58F6" w:rsidRPr="009E58F6" w:rsidRDefault="009E58F6" w:rsidP="009E58F6">
      <w:pPr>
        <w:keepNext/>
        <w:keepLines/>
        <w:spacing w:before="120" w:after="180"/>
        <w:jc w:val="left"/>
        <w:outlineLvl w:val="2"/>
        <w:rPr>
          <w:sz w:val="28"/>
          <w:lang w:eastAsia="en-GB"/>
        </w:rPr>
      </w:pPr>
      <w:bookmarkStart w:id="10" w:name="_Toc415085505"/>
      <w:r w:rsidRPr="009E58F6">
        <w:rPr>
          <w:sz w:val="28"/>
          <w:lang w:eastAsia="en-GB"/>
        </w:rPr>
        <w:t>9.1.1</w:t>
      </w:r>
      <w:r w:rsidRPr="009E58F6">
        <w:rPr>
          <w:sz w:val="28"/>
          <w:lang w:eastAsia="en-GB"/>
        </w:rPr>
        <w:tab/>
        <w:t>PDCCH assignment procedure</w:t>
      </w:r>
      <w:bookmarkEnd w:id="10"/>
    </w:p>
    <w:p w14:paraId="57408057" w14:textId="5B8587AE" w:rsidR="009E58F6" w:rsidRPr="009E58F6" w:rsidRDefault="009E58F6" w:rsidP="009E58F6">
      <w:pPr>
        <w:spacing w:after="180"/>
        <w:jc w:val="left"/>
        <w:rPr>
          <w:rFonts w:ascii="Times New Roman" w:hAnsi="Times New Roman"/>
          <w:lang w:eastAsia="en-GB"/>
        </w:rPr>
      </w:pPr>
      <w:r w:rsidRPr="009E58F6">
        <w:rPr>
          <w:rFonts w:ascii="Times New Roman" w:hAnsi="Times New Roman"/>
          <w:lang w:eastAsia="en-GB"/>
        </w:rPr>
        <w:t xml:space="preserve">The control region of each serving cell consists of a set of CCEs, numbered from 0 to </w:t>
      </w:r>
      <w:r w:rsidRPr="009E58F6">
        <w:rPr>
          <w:rFonts w:ascii="Times New Roman" w:hAnsi="Times New Roman"/>
          <w:noProof/>
          <w:position w:val="-12"/>
          <w:lang w:eastAsia="en-GB"/>
        </w:rPr>
        <w:drawing>
          <wp:inline distT="0" distB="0" distL="0" distR="0" wp14:anchorId="77C42418" wp14:editId="58088FE7">
            <wp:extent cx="570865" cy="205105"/>
            <wp:effectExtent l="0" t="0" r="635" b="444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0865" cy="205105"/>
                    </a:xfrm>
                    <a:prstGeom prst="rect">
                      <a:avLst/>
                    </a:prstGeom>
                    <a:noFill/>
                    <a:ln>
                      <a:noFill/>
                    </a:ln>
                  </pic:spPr>
                </pic:pic>
              </a:graphicData>
            </a:graphic>
          </wp:inline>
        </w:drawing>
      </w:r>
      <w:r w:rsidRPr="009E58F6">
        <w:rPr>
          <w:rFonts w:ascii="Times New Roman" w:hAnsi="Times New Roman"/>
          <w:lang w:eastAsia="en-GB"/>
        </w:rPr>
        <w:t xml:space="preserve"> according to Subclause 6.8.1 in [3], where </w:t>
      </w:r>
      <w:r w:rsidRPr="009E58F6">
        <w:rPr>
          <w:rFonts w:ascii="Times New Roman" w:hAnsi="Times New Roman"/>
          <w:noProof/>
          <w:position w:val="-12"/>
          <w:lang w:eastAsia="en-GB"/>
        </w:rPr>
        <w:drawing>
          <wp:inline distT="0" distB="0" distL="0" distR="0" wp14:anchorId="3AA9B4F0" wp14:editId="7D331951">
            <wp:extent cx="402590" cy="205105"/>
            <wp:effectExtent l="0" t="0" r="0" b="444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2590" cy="205105"/>
                    </a:xfrm>
                    <a:prstGeom prst="rect">
                      <a:avLst/>
                    </a:prstGeom>
                    <a:noFill/>
                    <a:ln>
                      <a:noFill/>
                    </a:ln>
                  </pic:spPr>
                </pic:pic>
              </a:graphicData>
            </a:graphic>
          </wp:inline>
        </w:drawing>
      </w:r>
      <w:r w:rsidRPr="009E58F6">
        <w:rPr>
          <w:rFonts w:ascii="Times New Roman" w:hAnsi="Times New Roman"/>
          <w:lang w:eastAsia="en-GB"/>
        </w:rPr>
        <w:t xml:space="preserve"> is the total number of CCEs in the control region of subframe </w:t>
      </w:r>
      <w:r w:rsidRPr="009E58F6">
        <w:rPr>
          <w:rFonts w:ascii="Times New Roman" w:hAnsi="Times New Roman"/>
          <w:noProof/>
          <w:position w:val="-6"/>
          <w:lang w:eastAsia="en-GB"/>
        </w:rPr>
        <w:drawing>
          <wp:inline distT="0" distB="0" distL="0" distR="0" wp14:anchorId="1B8F3DB9" wp14:editId="50149343">
            <wp:extent cx="116840" cy="168275"/>
            <wp:effectExtent l="0" t="0" r="0" b="317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6840" cy="168275"/>
                    </a:xfrm>
                    <a:prstGeom prst="rect">
                      <a:avLst/>
                    </a:prstGeom>
                    <a:noFill/>
                    <a:ln>
                      <a:noFill/>
                    </a:ln>
                  </pic:spPr>
                </pic:pic>
              </a:graphicData>
            </a:graphic>
          </wp:inline>
        </w:drawing>
      </w:r>
      <w:r w:rsidRPr="009E58F6">
        <w:rPr>
          <w:rFonts w:ascii="Times New Roman" w:hAnsi="Times New Roman"/>
          <w:lang w:eastAsia="en-GB"/>
        </w:rPr>
        <w:t xml:space="preserve">. </w:t>
      </w:r>
      <w:r w:rsidRPr="009E58F6">
        <w:rPr>
          <w:rFonts w:ascii="Times New Roman" w:hAnsi="Times New Roman"/>
          <w:lang w:eastAsia="en-GB"/>
        </w:rPr>
        <w:br/>
        <w:t xml:space="preserve">The UE shall monitor a set of PDCCH candidates on one or more activated serving cells as configured by higher layer signalling for control information, where monitoring implies attempting to decode each of the PDCCHs in the set according to all the monitored DCI formats. </w:t>
      </w:r>
    </w:p>
    <w:p w14:paraId="60886252" w14:textId="77777777" w:rsidR="009E58F6" w:rsidRPr="009E58F6" w:rsidRDefault="009E58F6" w:rsidP="009E58F6">
      <w:pPr>
        <w:spacing w:after="180"/>
        <w:jc w:val="left"/>
        <w:rPr>
          <w:rFonts w:ascii="Times New Roman" w:hAnsi="Times New Roman"/>
          <w:lang w:eastAsia="en-GB"/>
        </w:rPr>
      </w:pPr>
      <w:r w:rsidRPr="009E58F6">
        <w:rPr>
          <w:rFonts w:ascii="Times New Roman" w:hAnsi="Times New Roman"/>
          <w:lang w:eastAsia="en-GB"/>
        </w:rPr>
        <w:t>A BL/CE UE is not required to monitor PDCCH.</w:t>
      </w:r>
    </w:p>
    <w:p w14:paraId="6B30C006" w14:textId="77777777" w:rsidR="009E58F6" w:rsidRPr="009E58F6" w:rsidRDefault="009E58F6" w:rsidP="009E58F6">
      <w:pPr>
        <w:spacing w:after="180"/>
        <w:jc w:val="left"/>
        <w:rPr>
          <w:rFonts w:ascii="Times New Roman" w:hAnsi="Times New Roman"/>
          <w:lang w:eastAsia="en-GB"/>
        </w:rPr>
      </w:pPr>
      <w:r w:rsidRPr="009E58F6">
        <w:rPr>
          <w:rFonts w:ascii="Times New Roman" w:hAnsi="Times New Roman"/>
          <w:lang w:eastAsia="en-GB"/>
        </w:rPr>
        <w:t>A</w:t>
      </w:r>
      <w:r w:rsidRPr="009E58F6">
        <w:rPr>
          <w:rFonts w:ascii="Times New Roman" w:hAnsi="Times New Roman"/>
        </w:rPr>
        <w:t xml:space="preserve"> UE is not required to monitor</w:t>
      </w:r>
      <w:r w:rsidRPr="009E58F6">
        <w:rPr>
          <w:rFonts w:ascii="Times New Roman" w:hAnsi="Times New Roman"/>
          <w:lang w:eastAsia="en-GB"/>
        </w:rPr>
        <w:t xml:space="preserve"> PDCCH in an MBSFN subframe with zero-size non-MBSFN region.</w:t>
      </w:r>
    </w:p>
    <w:p w14:paraId="48439706" w14:textId="11461F7B" w:rsidR="009E58F6" w:rsidRPr="009E58F6" w:rsidRDefault="009E58F6" w:rsidP="009E58F6">
      <w:pPr>
        <w:spacing w:after="180"/>
        <w:jc w:val="left"/>
        <w:rPr>
          <w:rFonts w:ascii="Times New Roman" w:hAnsi="Times New Roman"/>
          <w:lang w:eastAsia="en-GB"/>
        </w:rPr>
      </w:pPr>
      <w:r w:rsidRPr="009E58F6">
        <w:rPr>
          <w:rFonts w:ascii="Times New Roman" w:hAnsi="Times New Roman"/>
          <w:lang w:eastAsia="en-GB"/>
        </w:rPr>
        <w:t xml:space="preserve">The set of PDCCH candidates to monitor are defined in terms of search spaces, where a search space </w:t>
      </w:r>
      <w:r w:rsidRPr="009E58F6">
        <w:rPr>
          <w:rFonts w:ascii="Times New Roman" w:hAnsi="Times New Roman"/>
          <w:noProof/>
          <w:position w:val="-12"/>
          <w:lang w:eastAsia="en-GB"/>
        </w:rPr>
        <w:drawing>
          <wp:inline distT="0" distB="0" distL="0" distR="0" wp14:anchorId="613F9036" wp14:editId="3DDAE313">
            <wp:extent cx="255905" cy="23431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905" cy="234315"/>
                    </a:xfrm>
                    <a:prstGeom prst="rect">
                      <a:avLst/>
                    </a:prstGeom>
                    <a:noFill/>
                    <a:ln>
                      <a:noFill/>
                    </a:ln>
                  </pic:spPr>
                </pic:pic>
              </a:graphicData>
            </a:graphic>
          </wp:inline>
        </w:drawing>
      </w:r>
      <w:r w:rsidRPr="009E58F6">
        <w:rPr>
          <w:rFonts w:ascii="Times New Roman" w:hAnsi="Times New Roman"/>
          <w:lang w:eastAsia="en-GB"/>
        </w:rPr>
        <w:t xml:space="preserve"> at aggregation level </w:t>
      </w:r>
      <w:r w:rsidRPr="009E58F6">
        <w:rPr>
          <w:rFonts w:ascii="Times New Roman" w:hAnsi="Times New Roman"/>
          <w:noProof/>
          <w:position w:val="-10"/>
          <w:lang w:eastAsia="en-GB"/>
        </w:rPr>
        <w:drawing>
          <wp:inline distT="0" distB="0" distL="0" distR="0" wp14:anchorId="5E8C55AF" wp14:editId="34581A8A">
            <wp:extent cx="650875" cy="1905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50875" cy="190500"/>
                    </a:xfrm>
                    <a:prstGeom prst="rect">
                      <a:avLst/>
                    </a:prstGeom>
                    <a:noFill/>
                    <a:ln>
                      <a:noFill/>
                    </a:ln>
                  </pic:spPr>
                </pic:pic>
              </a:graphicData>
            </a:graphic>
          </wp:inline>
        </w:drawing>
      </w:r>
      <w:r w:rsidRPr="009E58F6">
        <w:rPr>
          <w:rFonts w:ascii="Times New Roman" w:hAnsi="Times New Roman"/>
          <w:lang w:eastAsia="en-GB"/>
        </w:rPr>
        <w:t xml:space="preserve"> is defined by a set of </w:t>
      </w:r>
      <w:r w:rsidRPr="009E58F6">
        <w:rPr>
          <w:rFonts w:ascii="Times New Roman" w:hAnsi="Times New Roman" w:hint="eastAsia"/>
          <w:lang w:eastAsia="en-GB"/>
        </w:rPr>
        <w:t xml:space="preserve">PDCCH candidates. </w:t>
      </w:r>
      <w:r w:rsidRPr="009E58F6">
        <w:rPr>
          <w:rFonts w:ascii="Times New Roman" w:hAnsi="Times New Roman"/>
          <w:lang w:eastAsia="en-GB"/>
        </w:rPr>
        <w:t>For each serving cell on which PDCCH is monitored, t</w:t>
      </w:r>
      <w:r w:rsidRPr="009E58F6">
        <w:rPr>
          <w:rFonts w:ascii="Times New Roman" w:hAnsi="Times New Roman" w:hint="eastAsia"/>
          <w:lang w:eastAsia="en-GB"/>
        </w:rPr>
        <w:t xml:space="preserve">he CCEs corresponding to PDCCH candidate </w:t>
      </w:r>
      <w:r w:rsidRPr="009E58F6">
        <w:rPr>
          <w:rFonts w:ascii="Times New Roman" w:hAnsi="Times New Roman" w:hint="eastAsia"/>
          <w:i/>
          <w:lang w:eastAsia="en-GB"/>
        </w:rPr>
        <w:t>m</w:t>
      </w:r>
      <w:r w:rsidRPr="009E58F6">
        <w:rPr>
          <w:rFonts w:ascii="Times New Roman" w:hAnsi="Times New Roman" w:hint="eastAsia"/>
          <w:lang w:eastAsia="en-GB"/>
        </w:rPr>
        <w:t xml:space="preserve"> of the search space </w:t>
      </w:r>
      <w:r w:rsidRPr="009E58F6">
        <w:rPr>
          <w:rFonts w:ascii="Times New Roman" w:hAnsi="Times New Roman"/>
          <w:noProof/>
          <w:position w:val="-12"/>
          <w:lang w:eastAsia="en-GB"/>
        </w:rPr>
        <w:drawing>
          <wp:inline distT="0" distB="0" distL="0" distR="0" wp14:anchorId="48C01442" wp14:editId="23D6A050">
            <wp:extent cx="255905" cy="23431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905" cy="234315"/>
                    </a:xfrm>
                    <a:prstGeom prst="rect">
                      <a:avLst/>
                    </a:prstGeom>
                    <a:noFill/>
                    <a:ln>
                      <a:noFill/>
                    </a:ln>
                  </pic:spPr>
                </pic:pic>
              </a:graphicData>
            </a:graphic>
          </wp:inline>
        </w:drawing>
      </w:r>
      <w:r w:rsidRPr="009E58F6">
        <w:rPr>
          <w:rFonts w:ascii="Times New Roman" w:hAnsi="Times New Roman" w:hint="eastAsia"/>
          <w:lang w:eastAsia="en-GB"/>
        </w:rPr>
        <w:t xml:space="preserve"> are</w:t>
      </w:r>
      <w:r w:rsidRPr="009E58F6">
        <w:rPr>
          <w:rFonts w:ascii="Times New Roman" w:hAnsi="Times New Roman"/>
          <w:lang w:eastAsia="en-GB"/>
        </w:rPr>
        <w:t xml:space="preserve"> given by</w:t>
      </w:r>
    </w:p>
    <w:p w14:paraId="640589EF" w14:textId="1BF26EFF" w:rsidR="009E58F6" w:rsidRPr="009E58F6" w:rsidRDefault="009E58F6" w:rsidP="009E58F6">
      <w:pPr>
        <w:keepLines/>
        <w:tabs>
          <w:tab w:val="center" w:pos="4536"/>
          <w:tab w:val="right" w:pos="9072"/>
        </w:tabs>
        <w:spacing w:after="180"/>
        <w:jc w:val="center"/>
        <w:rPr>
          <w:rFonts w:ascii="Times New Roman" w:hAnsi="Times New Roman"/>
          <w:noProof/>
          <w:lang w:eastAsia="en-GB"/>
        </w:rPr>
      </w:pPr>
      <w:r w:rsidRPr="009E58F6">
        <w:rPr>
          <w:rFonts w:ascii="Times New Roman" w:hAnsi="Times New Roman"/>
          <w:noProof/>
          <w:position w:val="-18"/>
          <w:lang w:eastAsia="en-GB"/>
        </w:rPr>
        <w:drawing>
          <wp:inline distT="0" distB="0" distL="0" distR="0" wp14:anchorId="0BD60138" wp14:editId="0186658C">
            <wp:extent cx="1821180" cy="278130"/>
            <wp:effectExtent l="0" t="0" r="762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1180" cy="278130"/>
                    </a:xfrm>
                    <a:prstGeom prst="rect">
                      <a:avLst/>
                    </a:prstGeom>
                    <a:noFill/>
                    <a:ln>
                      <a:noFill/>
                    </a:ln>
                  </pic:spPr>
                </pic:pic>
              </a:graphicData>
            </a:graphic>
          </wp:inline>
        </w:drawing>
      </w:r>
    </w:p>
    <w:p w14:paraId="43897DFA" w14:textId="0E2044D3" w:rsidR="009E58F6" w:rsidRPr="009E58F6" w:rsidRDefault="009E58F6" w:rsidP="009E58F6">
      <w:pPr>
        <w:spacing w:after="180"/>
        <w:jc w:val="left"/>
        <w:rPr>
          <w:rFonts w:ascii="Times New Roman" w:hAnsi="Times New Roman"/>
          <w:lang w:eastAsia="en-GB"/>
        </w:rPr>
      </w:pPr>
      <w:r w:rsidRPr="009E58F6">
        <w:rPr>
          <w:rFonts w:ascii="Times New Roman" w:hAnsi="Times New Roman"/>
          <w:lang w:eastAsia="en-GB"/>
        </w:rPr>
        <w:t>where</w:t>
      </w:r>
      <w:r w:rsidRPr="009E58F6">
        <w:rPr>
          <w:rFonts w:ascii="Times New Roman" w:hAnsi="Times New Roman"/>
          <w:noProof/>
          <w:position w:val="-10"/>
          <w:lang w:eastAsia="en-GB"/>
        </w:rPr>
        <w:drawing>
          <wp:inline distT="0" distB="0" distL="0" distR="0" wp14:anchorId="2BF981A2" wp14:editId="05D9C326">
            <wp:extent cx="146050" cy="190500"/>
            <wp:effectExtent l="0" t="0" r="635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6050" cy="190500"/>
                    </a:xfrm>
                    <a:prstGeom prst="rect">
                      <a:avLst/>
                    </a:prstGeom>
                    <a:noFill/>
                    <a:ln>
                      <a:noFill/>
                    </a:ln>
                  </pic:spPr>
                </pic:pic>
              </a:graphicData>
            </a:graphic>
          </wp:inline>
        </w:drawing>
      </w:r>
      <w:r w:rsidRPr="009E58F6">
        <w:rPr>
          <w:rFonts w:ascii="Times New Roman" w:hAnsi="Times New Roman"/>
          <w:lang w:eastAsia="en-GB"/>
        </w:rPr>
        <w:t xml:space="preserve"> </w:t>
      </w:r>
      <w:r w:rsidRPr="009E58F6">
        <w:rPr>
          <w:rFonts w:ascii="Times New Roman" w:hAnsi="Times New Roman" w:hint="eastAsia"/>
          <w:lang w:eastAsia="en-GB"/>
        </w:rPr>
        <w:t>is defined below</w:t>
      </w:r>
      <w:r w:rsidRPr="009E58F6">
        <w:rPr>
          <w:rFonts w:ascii="Times New Roman" w:hAnsi="Times New Roman"/>
          <w:lang w:eastAsia="en-GB"/>
        </w:rPr>
        <w:t xml:space="preserve">, </w:t>
      </w:r>
      <w:r w:rsidRPr="009E58F6">
        <w:rPr>
          <w:rFonts w:ascii="Times New Roman" w:hAnsi="Times New Roman"/>
          <w:noProof/>
          <w:position w:val="-8"/>
          <w:lang w:eastAsia="en-GB"/>
        </w:rPr>
        <w:drawing>
          <wp:inline distT="0" distB="0" distL="0" distR="0" wp14:anchorId="1DEEF7D9" wp14:editId="4CBE8DBC">
            <wp:extent cx="723900" cy="168275"/>
            <wp:effectExtent l="0" t="0" r="0" b="317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23900" cy="168275"/>
                    </a:xfrm>
                    <a:prstGeom prst="rect">
                      <a:avLst/>
                    </a:prstGeom>
                    <a:noFill/>
                    <a:ln>
                      <a:noFill/>
                    </a:ln>
                  </pic:spPr>
                </pic:pic>
              </a:graphicData>
            </a:graphic>
          </wp:inline>
        </w:drawing>
      </w:r>
      <w:r w:rsidRPr="009E58F6">
        <w:rPr>
          <w:rFonts w:ascii="Times New Roman" w:hAnsi="Times New Roman"/>
          <w:lang w:eastAsia="en-GB"/>
        </w:rPr>
        <w:t>.</w:t>
      </w:r>
      <w:r w:rsidRPr="009E58F6">
        <w:rPr>
          <w:rFonts w:ascii="Times New Roman" w:hAnsi="Times New Roman" w:hint="eastAsia"/>
          <w:lang w:eastAsia="en-GB"/>
        </w:rPr>
        <w:t xml:space="preserve"> </w:t>
      </w:r>
      <w:r w:rsidRPr="009E58F6">
        <w:rPr>
          <w:rFonts w:ascii="Times New Roman" w:hAnsi="Times New Roman"/>
          <w:lang w:eastAsia="en-GB"/>
        </w:rPr>
        <w:t xml:space="preserve">For the common search space </w:t>
      </w:r>
      <w:r w:rsidRPr="009E58F6">
        <w:rPr>
          <w:rFonts w:ascii="Times New Roman" w:hAnsi="Times New Roman"/>
          <w:noProof/>
          <w:position w:val="-6"/>
          <w:lang w:eastAsia="en-GB"/>
        </w:rPr>
        <w:drawing>
          <wp:inline distT="0" distB="0" distL="0" distR="0" wp14:anchorId="73A70B0F" wp14:editId="29C9DC92">
            <wp:extent cx="394970" cy="168275"/>
            <wp:effectExtent l="0" t="0" r="5080" b="317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4970" cy="168275"/>
                    </a:xfrm>
                    <a:prstGeom prst="rect">
                      <a:avLst/>
                    </a:prstGeom>
                    <a:noFill/>
                    <a:ln>
                      <a:noFill/>
                    </a:ln>
                  </pic:spPr>
                </pic:pic>
              </a:graphicData>
            </a:graphic>
          </wp:inline>
        </w:drawing>
      </w:r>
      <w:r w:rsidRPr="009E58F6">
        <w:rPr>
          <w:rFonts w:ascii="Times New Roman" w:hAnsi="Times New Roman"/>
          <w:lang w:eastAsia="en-GB"/>
        </w:rPr>
        <w:t xml:space="preserve">. For the PDCCH UE specific search space, for the serving cell on which PDCCH is monitored, if the monitoring UE is configured with carrier indicator field then </w:t>
      </w:r>
      <w:r w:rsidRPr="009E58F6">
        <w:rPr>
          <w:rFonts w:ascii="Times New Roman" w:hAnsi="Times New Roman"/>
          <w:noProof/>
          <w:position w:val="-6"/>
          <w:lang w:eastAsia="en-GB"/>
        </w:rPr>
        <w:drawing>
          <wp:inline distT="0" distB="0" distL="0" distR="0" wp14:anchorId="6A60265F" wp14:editId="79B62490">
            <wp:extent cx="394970" cy="168275"/>
            <wp:effectExtent l="0" t="0" r="5080" b="317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4970" cy="168275"/>
                    </a:xfrm>
                    <a:prstGeom prst="rect">
                      <a:avLst/>
                    </a:prstGeom>
                    <a:noFill/>
                    <a:ln>
                      <a:noFill/>
                    </a:ln>
                  </pic:spPr>
                </pic:pic>
              </a:graphicData>
            </a:graphic>
          </wp:inline>
        </w:drawing>
      </w:r>
      <w:r w:rsidRPr="009E58F6">
        <w:rPr>
          <w:rFonts w:ascii="Times New Roman" w:eastAsia="Malgun Gothic" w:hAnsi="Times New Roman" w:hint="eastAsia"/>
          <w:position w:val="-6"/>
          <w:lang w:eastAsia="ko-KR"/>
        </w:rPr>
        <w:t xml:space="preserve"> </w:t>
      </w:r>
      <w:r w:rsidRPr="009E58F6">
        <w:rPr>
          <w:rFonts w:ascii="Times New Roman" w:eastAsia="Malgun Gothic" w:hAnsi="Times New Roman" w:hint="eastAsia"/>
          <w:lang w:eastAsia="ko-KR"/>
        </w:rPr>
        <w:t xml:space="preserve">for </w:t>
      </w:r>
      <w:r w:rsidRPr="009E58F6">
        <w:rPr>
          <w:rFonts w:ascii="Times New Roman" w:hAnsi="Times New Roman"/>
          <w:noProof/>
          <w:position w:val="-10"/>
          <w:lang w:eastAsia="en-GB"/>
        </w:rPr>
        <w:drawing>
          <wp:inline distT="0" distB="0" distL="0" distR="0" wp14:anchorId="05AD0852" wp14:editId="6FCB1E2A">
            <wp:extent cx="234315" cy="1905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4315" cy="190500"/>
                    </a:xfrm>
                    <a:prstGeom prst="rect">
                      <a:avLst/>
                    </a:prstGeom>
                    <a:noFill/>
                    <a:ln>
                      <a:noFill/>
                    </a:ln>
                  </pic:spPr>
                </pic:pic>
              </a:graphicData>
            </a:graphic>
          </wp:inline>
        </w:drawing>
      </w:r>
      <w:r w:rsidRPr="009E58F6">
        <w:rPr>
          <w:rFonts w:ascii="Times New Roman" w:eastAsia="Malgun Gothic" w:hAnsi="Times New Roman" w:hint="eastAsia"/>
          <w:lang w:eastAsia="ko-KR"/>
        </w:rPr>
        <w:t xml:space="preserve">=0 and </w:t>
      </w:r>
      <w:r w:rsidRPr="009E58F6">
        <w:rPr>
          <w:rFonts w:ascii="Times New Roman" w:eastAsia="Malgun Gothic" w:hAnsi="Times New Roman"/>
          <w:position w:val="-28"/>
          <w:lang w:eastAsia="ko-KR"/>
        </w:rPr>
        <w:object w:dxaOrig="1700" w:dyaOrig="700" w14:anchorId="5A24E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25pt;height:35.15pt" o:ole="">
            <v:imagedata r:id="rId24" o:title=""/>
          </v:shape>
          <o:OLEObject Type="Embed" ProgID="Equation.3" ShapeID="_x0000_i1025" DrawAspect="Content" ObjectID="_1580313593" r:id="rId25"/>
        </w:object>
      </w:r>
      <w:r w:rsidRPr="009E58F6">
        <w:rPr>
          <w:rFonts w:ascii="Times New Roman" w:eastAsia="Malgun Gothic" w:hAnsi="Times New Roman" w:hint="eastAsia"/>
          <w:lang w:eastAsia="ko-KR"/>
        </w:rPr>
        <w:t xml:space="preserve"> for </w:t>
      </w:r>
      <w:r w:rsidRPr="009E58F6">
        <w:rPr>
          <w:rFonts w:ascii="Times New Roman" w:hAnsi="Times New Roman"/>
          <w:noProof/>
          <w:position w:val="-10"/>
          <w:lang w:eastAsia="en-GB"/>
        </w:rPr>
        <w:drawing>
          <wp:inline distT="0" distB="0" distL="0" distR="0" wp14:anchorId="5456D50E" wp14:editId="03E49D48">
            <wp:extent cx="234315" cy="1905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4315" cy="190500"/>
                    </a:xfrm>
                    <a:prstGeom prst="rect">
                      <a:avLst/>
                    </a:prstGeom>
                    <a:noFill/>
                    <a:ln>
                      <a:noFill/>
                    </a:ln>
                  </pic:spPr>
                </pic:pic>
              </a:graphicData>
            </a:graphic>
          </wp:inline>
        </w:drawing>
      </w:r>
      <w:r w:rsidRPr="009E58F6">
        <w:rPr>
          <w:rFonts w:ascii="Times New Roman" w:eastAsia="Malgun Gothic" w:hAnsi="Times New Roman" w:hint="eastAsia"/>
          <w:lang w:eastAsia="ko-KR"/>
        </w:rPr>
        <w:t>&gt;0</w:t>
      </w:r>
      <w:r w:rsidRPr="009E58F6">
        <w:rPr>
          <w:rFonts w:ascii="Times New Roman" w:hAnsi="Times New Roman"/>
          <w:lang w:eastAsia="en-GB"/>
        </w:rPr>
        <w:t xml:space="preserve"> where </w:t>
      </w:r>
      <w:r w:rsidRPr="009E58F6">
        <w:rPr>
          <w:rFonts w:ascii="Times New Roman" w:hAnsi="Times New Roman"/>
          <w:noProof/>
          <w:position w:val="-10"/>
          <w:lang w:eastAsia="en-GB"/>
        </w:rPr>
        <w:drawing>
          <wp:inline distT="0" distB="0" distL="0" distR="0" wp14:anchorId="223862B0" wp14:editId="2E25F388">
            <wp:extent cx="234315" cy="1905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4315" cy="190500"/>
                    </a:xfrm>
                    <a:prstGeom prst="rect">
                      <a:avLst/>
                    </a:prstGeom>
                    <a:noFill/>
                    <a:ln>
                      <a:noFill/>
                    </a:ln>
                  </pic:spPr>
                </pic:pic>
              </a:graphicData>
            </a:graphic>
          </wp:inline>
        </w:drawing>
      </w:r>
      <w:r w:rsidRPr="009E58F6">
        <w:rPr>
          <w:rFonts w:ascii="Times New Roman" w:hAnsi="Times New Roman"/>
          <w:lang w:eastAsia="en-GB"/>
        </w:rPr>
        <w:t xml:space="preserve"> is the carrier indicator field value</w:t>
      </w:r>
      <w:r w:rsidRPr="009E58F6">
        <w:rPr>
          <w:rFonts w:ascii="Times New Roman" w:eastAsia="Malgun Gothic" w:hAnsi="Times New Roman" w:hint="eastAsia"/>
          <w:lang w:eastAsia="ko-KR"/>
        </w:rPr>
        <w:t xml:space="preserve"> and </w:t>
      </w:r>
      <w:r w:rsidRPr="009E58F6">
        <w:rPr>
          <w:rFonts w:ascii="Times New Roman" w:eastAsia="Malgun Gothic" w:hAnsi="Times New Roman"/>
          <w:position w:val="-12"/>
          <w:lang w:eastAsia="ko-KR"/>
        </w:rPr>
        <w:object w:dxaOrig="540" w:dyaOrig="380" w14:anchorId="682EC34A">
          <v:shape id="_x0000_i1026" type="#_x0000_t75" style="width:27.05pt;height:19pt" o:ole="">
            <v:imagedata r:id="rId26" o:title=""/>
          </v:shape>
          <o:OLEObject Type="Embed" ProgID="Equation.3" ShapeID="_x0000_i1026" DrawAspect="Content" ObjectID="_1580313594" r:id="rId27"/>
        </w:object>
      </w:r>
      <w:r w:rsidRPr="009E58F6">
        <w:rPr>
          <w:rFonts w:ascii="Times New Roman" w:eastAsia="Batang" w:hAnsi="Times New Roman" w:hint="eastAsia"/>
          <w:b/>
          <w:sz w:val="22"/>
          <w:szCs w:val="22"/>
          <w:lang w:eastAsia="ko-KR"/>
        </w:rPr>
        <w:t xml:space="preserve"> </w:t>
      </w:r>
      <w:r w:rsidRPr="009E58F6">
        <w:rPr>
          <w:rFonts w:ascii="Times New Roman" w:eastAsia="Batang" w:hAnsi="Times New Roman" w:hint="eastAsia"/>
          <w:sz w:val="22"/>
          <w:szCs w:val="22"/>
          <w:lang w:eastAsia="ko-KR"/>
        </w:rPr>
        <w:t>is</w:t>
      </w:r>
      <w:r w:rsidRPr="009E58F6">
        <w:rPr>
          <w:rFonts w:ascii="Times New Roman" w:eastAsia="Malgun Gothic" w:hAnsi="Times New Roman" w:hint="eastAsia"/>
          <w:lang w:eastAsia="ko-KR"/>
        </w:rPr>
        <w:t xml:space="preserve"> the reference number of PDCCH candidates for a carrier indicator field value </w:t>
      </w:r>
      <w:r w:rsidRPr="009E58F6">
        <w:rPr>
          <w:rFonts w:ascii="Times New Roman" w:eastAsia="Malgun Gothic" w:hAnsi="Times New Roman"/>
          <w:lang w:eastAsia="ko-KR"/>
        </w:rPr>
        <w:t>"</w:t>
      </w:r>
      <w:r w:rsidRPr="009E58F6">
        <w:rPr>
          <w:rFonts w:ascii="Times New Roman" w:eastAsia="Malgun Gothic" w:hAnsi="Times New Roman" w:hint="eastAsia"/>
          <w:i/>
          <w:lang w:eastAsia="ko-KR"/>
        </w:rPr>
        <w:t>x</w:t>
      </w:r>
      <w:r w:rsidRPr="009E58F6">
        <w:rPr>
          <w:rFonts w:ascii="Times New Roman" w:eastAsia="Malgun Gothic" w:hAnsi="Times New Roman"/>
          <w:lang w:eastAsia="ko-KR"/>
        </w:rPr>
        <w:t>"</w:t>
      </w:r>
      <w:r w:rsidRPr="009E58F6">
        <w:rPr>
          <w:rFonts w:ascii="Times New Roman" w:hAnsi="Times New Roman"/>
          <w:lang w:eastAsia="en-GB"/>
        </w:rPr>
        <w:t xml:space="preserve">, else if the monitoring UE is not configured with carrier indicator field then </w:t>
      </w:r>
      <w:r w:rsidRPr="009E58F6">
        <w:rPr>
          <w:rFonts w:ascii="Times New Roman" w:hAnsi="Times New Roman"/>
          <w:noProof/>
          <w:position w:val="-6"/>
          <w:lang w:eastAsia="en-GB"/>
        </w:rPr>
        <w:drawing>
          <wp:inline distT="0" distB="0" distL="0" distR="0" wp14:anchorId="6506E76A" wp14:editId="792EE1AC">
            <wp:extent cx="394970" cy="168275"/>
            <wp:effectExtent l="0" t="0" r="5080" b="317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4970" cy="168275"/>
                    </a:xfrm>
                    <a:prstGeom prst="rect">
                      <a:avLst/>
                    </a:prstGeom>
                    <a:noFill/>
                    <a:ln>
                      <a:noFill/>
                    </a:ln>
                  </pic:spPr>
                </pic:pic>
              </a:graphicData>
            </a:graphic>
          </wp:inline>
        </w:drawing>
      </w:r>
      <w:r w:rsidRPr="009E58F6">
        <w:rPr>
          <w:rFonts w:ascii="Times New Roman" w:hAnsi="Times New Roman"/>
          <w:lang w:eastAsia="en-GB"/>
        </w:rPr>
        <w:t>, where</w:t>
      </w:r>
      <w:r w:rsidRPr="009E58F6">
        <w:rPr>
          <w:rFonts w:ascii="Times New Roman" w:hAnsi="Times New Roman" w:hint="eastAsia"/>
          <w:lang w:eastAsia="en-GB"/>
        </w:rPr>
        <w:t xml:space="preserve"> </w:t>
      </w:r>
      <w:r w:rsidRPr="009E58F6">
        <w:rPr>
          <w:rFonts w:ascii="Times New Roman" w:hAnsi="Times New Roman"/>
          <w:noProof/>
          <w:position w:val="-8"/>
          <w:lang w:eastAsia="en-GB"/>
        </w:rPr>
        <w:drawing>
          <wp:inline distT="0" distB="0" distL="0" distR="0" wp14:anchorId="54E8BF2C" wp14:editId="305EF011">
            <wp:extent cx="965835" cy="205105"/>
            <wp:effectExtent l="0" t="0" r="5715" b="444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65835" cy="205105"/>
                    </a:xfrm>
                    <a:prstGeom prst="rect">
                      <a:avLst/>
                    </a:prstGeom>
                    <a:noFill/>
                    <a:ln>
                      <a:noFill/>
                    </a:ln>
                  </pic:spPr>
                </pic:pic>
              </a:graphicData>
            </a:graphic>
          </wp:inline>
        </w:drawing>
      </w:r>
      <w:r w:rsidRPr="009E58F6">
        <w:rPr>
          <w:rFonts w:ascii="Times New Roman" w:hAnsi="Times New Roman" w:hint="eastAsia"/>
          <w:lang w:eastAsia="en-GB"/>
        </w:rPr>
        <w:t xml:space="preserve">. </w:t>
      </w:r>
      <w:r w:rsidRPr="009E58F6">
        <w:rPr>
          <w:rFonts w:ascii="Times New Roman" w:hAnsi="Times New Roman"/>
          <w:noProof/>
          <w:position w:val="-4"/>
          <w:lang w:eastAsia="en-GB"/>
        </w:rPr>
        <w:drawing>
          <wp:inline distT="0" distB="0" distL="0" distR="0" wp14:anchorId="7FFAE9E0" wp14:editId="355EDD80">
            <wp:extent cx="307340" cy="1828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7340" cy="182880"/>
                    </a:xfrm>
                    <a:prstGeom prst="rect">
                      <a:avLst/>
                    </a:prstGeom>
                    <a:noFill/>
                    <a:ln>
                      <a:noFill/>
                    </a:ln>
                  </pic:spPr>
                </pic:pic>
              </a:graphicData>
            </a:graphic>
          </wp:inline>
        </w:drawing>
      </w:r>
      <w:r w:rsidRPr="009E58F6">
        <w:rPr>
          <w:rFonts w:ascii="Times New Roman" w:hAnsi="Times New Roman"/>
          <w:lang w:eastAsia="en-GB"/>
        </w:rPr>
        <w:t xml:space="preserve"> is the number of PDCCH</w:t>
      </w:r>
      <w:r w:rsidRPr="009E58F6">
        <w:rPr>
          <w:rFonts w:ascii="Times New Roman" w:hAnsi="Times New Roman" w:hint="eastAsia"/>
          <w:lang w:eastAsia="en-GB"/>
        </w:rPr>
        <w:t xml:space="preserve"> candidate</w:t>
      </w:r>
      <w:r w:rsidRPr="009E58F6">
        <w:rPr>
          <w:rFonts w:ascii="Times New Roman" w:hAnsi="Times New Roman"/>
          <w:lang w:eastAsia="en-GB"/>
        </w:rPr>
        <w:t>s</w:t>
      </w:r>
      <w:r w:rsidRPr="009E58F6" w:rsidDel="0005338E">
        <w:rPr>
          <w:rFonts w:ascii="Times New Roman" w:hAnsi="Times New Roman"/>
          <w:lang w:eastAsia="en-GB"/>
        </w:rPr>
        <w:t xml:space="preserve"> </w:t>
      </w:r>
      <w:r w:rsidRPr="009E58F6">
        <w:rPr>
          <w:rFonts w:ascii="Times New Roman" w:hAnsi="Times New Roman"/>
          <w:lang w:eastAsia="en-GB"/>
        </w:rPr>
        <w:t>to monitor in the given search space</w:t>
      </w:r>
      <w:r w:rsidRPr="009E58F6">
        <w:rPr>
          <w:rFonts w:ascii="Times New Roman" w:eastAsia="Malgun Gothic" w:hAnsi="Times New Roman" w:hint="eastAsia"/>
          <w:lang w:eastAsia="ko-KR"/>
        </w:rPr>
        <w:t xml:space="preserve"> for the scheduled serving cell</w:t>
      </w:r>
      <w:r w:rsidRPr="009E58F6">
        <w:rPr>
          <w:rFonts w:ascii="Times New Roman" w:hAnsi="Times New Roman"/>
          <w:lang w:eastAsia="en-GB"/>
        </w:rPr>
        <w:t>.</w:t>
      </w:r>
      <w:r w:rsidRPr="009E58F6">
        <w:rPr>
          <w:rFonts w:ascii="Times New Roman" w:hAnsi="Times New Roman" w:hint="eastAsia"/>
          <w:lang w:eastAsia="en-GB"/>
        </w:rPr>
        <w:t xml:space="preserve"> </w:t>
      </w:r>
      <w:r w:rsidRPr="009E58F6">
        <w:rPr>
          <w:rFonts w:ascii="Times New Roman" w:hAnsi="Times New Roman"/>
          <w:lang w:eastAsia="en-GB"/>
        </w:rPr>
        <w:t xml:space="preserve">If the monitoring UE is configured with higher layer parameter </w:t>
      </w:r>
      <w:r w:rsidRPr="009E58F6">
        <w:rPr>
          <w:rFonts w:ascii="Times New Roman" w:hAnsi="Times New Roman" w:hint="eastAsia"/>
          <w:i/>
          <w:lang w:eastAsia="en-GB"/>
        </w:rPr>
        <w:t>ShortTTI-Length</w:t>
      </w:r>
      <w:r w:rsidRPr="009E58F6">
        <w:rPr>
          <w:rFonts w:ascii="Times New Roman" w:hAnsi="Times New Roman"/>
          <w:i/>
          <w:lang w:eastAsia="en-GB"/>
        </w:rPr>
        <w:t>,</w:t>
      </w:r>
      <w:r w:rsidRPr="009E58F6">
        <w:rPr>
          <w:rFonts w:ascii="Times New Roman" w:hAnsi="Times New Roman"/>
          <w:lang w:eastAsia="en-GB"/>
        </w:rPr>
        <w:t xml:space="preserve"> for monitoring DCI format 7-0A/7-0B/7-1A/7-1B/7-1C/7-1D/7-1E/7-1F/7-1G, </w:t>
      </w:r>
      <w:r w:rsidRPr="009E58F6">
        <w:rPr>
          <w:rFonts w:ascii="Times New Roman" w:hAnsi="Times New Roman"/>
          <w:noProof/>
          <w:position w:val="-4"/>
          <w:lang w:eastAsia="en-GB"/>
        </w:rPr>
        <w:drawing>
          <wp:inline distT="0" distB="0" distL="0" distR="0" wp14:anchorId="57EB2FFC" wp14:editId="6A7A2032">
            <wp:extent cx="307340" cy="1828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7340" cy="182880"/>
                    </a:xfrm>
                    <a:prstGeom prst="rect">
                      <a:avLst/>
                    </a:prstGeom>
                    <a:noFill/>
                    <a:ln>
                      <a:noFill/>
                    </a:ln>
                  </pic:spPr>
                </pic:pic>
              </a:graphicData>
            </a:graphic>
          </wp:inline>
        </w:drawing>
      </w:r>
      <w:r w:rsidRPr="009E58F6">
        <w:rPr>
          <w:rFonts w:ascii="Times New Roman" w:hAnsi="Times New Roman"/>
          <w:lang w:eastAsia="en-GB"/>
        </w:rPr>
        <w:t xml:space="preserve">is replaced by the corresponding element of higher layer parameter </w:t>
      </w:r>
      <w:r w:rsidRPr="009E58F6">
        <w:rPr>
          <w:rFonts w:ascii="Times New Roman" w:hAnsi="Times New Roman"/>
          <w:i/>
          <w:lang w:eastAsia="en-GB"/>
        </w:rPr>
        <w:t>dci7-CandidatesPerAL-PDCCH-r15</w:t>
      </w:r>
      <w:r w:rsidRPr="009E58F6">
        <w:rPr>
          <w:rFonts w:ascii="Times New Roman" w:hAnsi="Times New Roman"/>
          <w:lang w:eastAsia="en-GB"/>
        </w:rPr>
        <w:t xml:space="preserve">. </w:t>
      </w:r>
      <w:r w:rsidRPr="009E58F6">
        <w:rPr>
          <w:rFonts w:ascii="Times New Roman" w:hAnsi="Times New Roman" w:hint="eastAsia"/>
          <w:lang w:eastAsia="en-GB"/>
        </w:rPr>
        <w:t>If a carrier indicator field value</w:t>
      </w:r>
      <w:r w:rsidRPr="009E58F6">
        <w:rPr>
          <w:rFonts w:ascii="Times New Roman" w:eastAsia="Malgun Gothic" w:hAnsi="Times New Roman" w:hint="eastAsia"/>
          <w:lang w:eastAsia="ko-KR"/>
        </w:rPr>
        <w:t xml:space="preserve"> </w:t>
      </w:r>
      <w:r w:rsidRPr="009E58F6">
        <w:rPr>
          <w:rFonts w:ascii="Times New Roman" w:eastAsia="Malgun Gothic" w:hAnsi="Times New Roman"/>
          <w:lang w:eastAsia="ko-KR"/>
        </w:rPr>
        <w:t>"</w:t>
      </w:r>
      <w:r w:rsidRPr="009E58F6">
        <w:rPr>
          <w:rFonts w:ascii="Times New Roman" w:eastAsia="Malgun Gothic" w:hAnsi="Times New Roman" w:hint="eastAsia"/>
          <w:i/>
          <w:lang w:eastAsia="ko-KR"/>
        </w:rPr>
        <w:t>x</w:t>
      </w:r>
      <w:r w:rsidRPr="009E58F6">
        <w:rPr>
          <w:rFonts w:ascii="Times New Roman" w:eastAsia="Malgun Gothic" w:hAnsi="Times New Roman"/>
          <w:lang w:eastAsia="ko-KR"/>
        </w:rPr>
        <w:t>"</w:t>
      </w:r>
      <w:r w:rsidRPr="009E58F6">
        <w:rPr>
          <w:rFonts w:ascii="Times New Roman" w:hAnsi="Times New Roman" w:hint="eastAsia"/>
          <w:lang w:eastAsia="en-GB"/>
        </w:rPr>
        <w:t xml:space="preserve"> corresponds to a LAA SCell</w:t>
      </w:r>
      <w:r w:rsidRPr="009E58F6">
        <w:rPr>
          <w:rFonts w:ascii="Times New Roman" w:eastAsia="Malgun Gothic" w:hAnsi="Times New Roman" w:hint="eastAsia"/>
          <w:lang w:eastAsia="ko-KR"/>
        </w:rPr>
        <w:t xml:space="preserve"> and the monitoring UE is configured with uplink transmission on the LAA SCell</w:t>
      </w:r>
      <w:r w:rsidRPr="009E58F6">
        <w:rPr>
          <w:rFonts w:ascii="Times New Roman" w:hAnsi="Times New Roman" w:hint="eastAsia"/>
          <w:lang w:eastAsia="en-GB"/>
        </w:rPr>
        <w:t>, </w:t>
      </w:r>
      <w:r w:rsidRPr="009E58F6">
        <w:rPr>
          <w:rFonts w:ascii="Times New Roman" w:eastAsia="Malgun Gothic" w:hAnsi="Times New Roman"/>
          <w:position w:val="-12"/>
          <w:lang w:eastAsia="ko-KR"/>
        </w:rPr>
        <w:object w:dxaOrig="540" w:dyaOrig="380" w14:anchorId="749CA8E4">
          <v:shape id="_x0000_i1027" type="#_x0000_t75" style="width:27.05pt;height:19pt" o:ole="">
            <v:imagedata r:id="rId30" o:title=""/>
          </v:shape>
          <o:OLEObject Type="Embed" ProgID="Equation.3" ShapeID="_x0000_i1027" DrawAspect="Content" ObjectID="_1580313595" r:id="rId31"/>
        </w:object>
      </w:r>
      <w:r w:rsidRPr="009E58F6">
        <w:rPr>
          <w:rFonts w:ascii="Times New Roman" w:eastAsia="Malgun Gothic" w:hAnsi="Times New Roman" w:hint="eastAsia"/>
          <w:lang w:eastAsia="ko-KR"/>
        </w:rPr>
        <w:t xml:space="preserve"> </w:t>
      </w:r>
      <w:r w:rsidRPr="009E58F6">
        <w:rPr>
          <w:rFonts w:ascii="Times New Roman" w:hAnsi="Times New Roman" w:hint="eastAsia"/>
          <w:lang w:eastAsia="en-GB"/>
        </w:rPr>
        <w:t xml:space="preserve">is the maximum </w:t>
      </w:r>
      <w:r w:rsidRPr="009E58F6">
        <w:rPr>
          <w:rFonts w:ascii="Times New Roman" w:eastAsia="Malgun Gothic" w:hAnsi="Times New Roman" w:hint="eastAsia"/>
          <w:lang w:eastAsia="ko-KR"/>
        </w:rPr>
        <w:t xml:space="preserve">number of </w:t>
      </w:r>
      <w:r w:rsidRPr="009E58F6">
        <w:rPr>
          <w:rFonts w:ascii="Times New Roman" w:hAnsi="Times New Roman"/>
          <w:noProof/>
          <w:position w:val="-4"/>
          <w:lang w:eastAsia="en-GB"/>
        </w:rPr>
        <w:drawing>
          <wp:inline distT="0" distB="0" distL="0" distR="0" wp14:anchorId="39082492" wp14:editId="6CC66EC1">
            <wp:extent cx="307340" cy="1828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7340" cy="182880"/>
                    </a:xfrm>
                    <a:prstGeom prst="rect">
                      <a:avLst/>
                    </a:prstGeom>
                    <a:noFill/>
                    <a:ln>
                      <a:noFill/>
                    </a:ln>
                  </pic:spPr>
                </pic:pic>
              </a:graphicData>
            </a:graphic>
          </wp:inline>
        </w:drawing>
      </w:r>
      <w:r w:rsidRPr="009E58F6">
        <w:rPr>
          <w:rFonts w:ascii="Times New Roman" w:hAnsi="Times New Roman" w:hint="eastAsia"/>
          <w:lang w:eastAsia="en-GB"/>
        </w:rPr>
        <w:t xml:space="preserve"> over all configured DCI formats for the LAA SCell. Otherwise, </w:t>
      </w:r>
      <w:r w:rsidRPr="009E58F6">
        <w:rPr>
          <w:rFonts w:ascii="Times New Roman" w:eastAsia="Malgun Gothic" w:hAnsi="Times New Roman"/>
          <w:position w:val="-12"/>
          <w:lang w:eastAsia="ko-KR"/>
        </w:rPr>
        <w:object w:dxaOrig="540" w:dyaOrig="380" w14:anchorId="086FC4B1">
          <v:shape id="_x0000_i1028" type="#_x0000_t75" style="width:27.05pt;height:19pt" o:ole="">
            <v:imagedata r:id="rId30" o:title=""/>
          </v:shape>
          <o:OLEObject Type="Embed" ProgID="Equation.3" ShapeID="_x0000_i1028" DrawAspect="Content" ObjectID="_1580313596" r:id="rId32"/>
        </w:object>
      </w:r>
      <w:r w:rsidRPr="009E58F6">
        <w:rPr>
          <w:rFonts w:ascii="Times New Roman" w:eastAsia="Malgun Gothic" w:hAnsi="Times New Roman" w:hint="eastAsia"/>
          <w:lang w:eastAsia="ko-KR"/>
        </w:rPr>
        <w:t xml:space="preserve"> </w:t>
      </w:r>
      <w:r w:rsidRPr="009E58F6">
        <w:rPr>
          <w:rFonts w:ascii="Times New Roman" w:hAnsi="Times New Roman" w:hint="eastAsia"/>
          <w:lang w:eastAsia="en-GB"/>
        </w:rPr>
        <w:t xml:space="preserve">is </w:t>
      </w:r>
      <w:r w:rsidRPr="009E58F6">
        <w:rPr>
          <w:rFonts w:ascii="Times New Roman" w:eastAsia="Malgun Gothic" w:hAnsi="Times New Roman" w:hint="eastAsia"/>
          <w:lang w:eastAsia="ko-KR"/>
        </w:rPr>
        <w:t xml:space="preserve">determined according to Table 9.1.1-1 by replacing </w:t>
      </w:r>
      <w:r w:rsidRPr="009E58F6">
        <w:rPr>
          <w:rFonts w:ascii="Times New Roman" w:hAnsi="Times New Roman"/>
          <w:noProof/>
          <w:position w:val="-4"/>
          <w:lang w:eastAsia="en-GB"/>
        </w:rPr>
        <w:drawing>
          <wp:inline distT="0" distB="0" distL="0" distR="0" wp14:anchorId="42D97100" wp14:editId="251FB753">
            <wp:extent cx="307340" cy="18288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7340" cy="182880"/>
                    </a:xfrm>
                    <a:prstGeom prst="rect">
                      <a:avLst/>
                    </a:prstGeom>
                    <a:noFill/>
                    <a:ln>
                      <a:noFill/>
                    </a:ln>
                  </pic:spPr>
                </pic:pic>
              </a:graphicData>
            </a:graphic>
          </wp:inline>
        </w:drawing>
      </w:r>
      <w:r w:rsidRPr="009E58F6">
        <w:rPr>
          <w:rFonts w:ascii="Times New Roman" w:eastAsia="Malgun Gothic" w:hAnsi="Times New Roman" w:hint="eastAsia"/>
          <w:lang w:eastAsia="ko-KR"/>
        </w:rPr>
        <w:t xml:space="preserve"> with </w:t>
      </w:r>
      <w:r w:rsidRPr="009E58F6">
        <w:rPr>
          <w:rFonts w:ascii="Times New Roman" w:eastAsia="Malgun Gothic" w:hAnsi="Times New Roman"/>
          <w:position w:val="-12"/>
          <w:lang w:eastAsia="ko-KR"/>
        </w:rPr>
        <w:object w:dxaOrig="540" w:dyaOrig="380" w14:anchorId="2AD0D768">
          <v:shape id="_x0000_i1029" type="#_x0000_t75" style="width:27.05pt;height:19pt" o:ole="">
            <v:imagedata r:id="rId30" o:title=""/>
          </v:shape>
          <o:OLEObject Type="Embed" ProgID="Equation.3" ShapeID="_x0000_i1029" DrawAspect="Content" ObjectID="_1580313597" r:id="rId33"/>
        </w:object>
      </w:r>
      <w:r w:rsidRPr="009E58F6">
        <w:rPr>
          <w:rFonts w:ascii="Times New Roman" w:hAnsi="Times New Roman"/>
          <w:lang w:eastAsia="en-GB"/>
        </w:rPr>
        <w:t>.</w:t>
      </w:r>
    </w:p>
    <w:p w14:paraId="0CB2A5BB" w14:textId="77777777" w:rsidR="009E58F6" w:rsidRPr="009E58F6" w:rsidRDefault="009E58F6" w:rsidP="009E58F6">
      <w:pPr>
        <w:spacing w:after="180"/>
        <w:jc w:val="left"/>
        <w:rPr>
          <w:rFonts w:ascii="Times New Roman" w:hAnsi="Times New Roman"/>
          <w:lang w:eastAsia="en-GB"/>
        </w:rPr>
      </w:pPr>
      <w:r w:rsidRPr="009E58F6">
        <w:rPr>
          <w:rFonts w:ascii="Times New Roman" w:hAnsi="Times New Roman"/>
          <w:lang w:eastAsia="en-GB"/>
        </w:rPr>
        <w:t xml:space="preserve">If a UE is configured with higher layer parameter </w:t>
      </w:r>
      <w:r w:rsidRPr="009E58F6">
        <w:rPr>
          <w:rFonts w:ascii="Times New Roman" w:hAnsi="Times New Roman"/>
          <w:i/>
          <w:iCs/>
        </w:rPr>
        <w:t>cif-InSchedulingCell-r13</w:t>
      </w:r>
      <w:r w:rsidRPr="009E58F6">
        <w:rPr>
          <w:rFonts w:ascii="Times New Roman" w:hAnsi="Times New Roman"/>
        </w:rPr>
        <w:t xml:space="preserve">, the carrier indicator field value corresponds to </w:t>
      </w:r>
      <w:r w:rsidRPr="009E58F6">
        <w:rPr>
          <w:rFonts w:ascii="Times New Roman" w:hAnsi="Times New Roman"/>
          <w:i/>
          <w:iCs/>
        </w:rPr>
        <w:t>cif-InSchedulingCell-r13,</w:t>
      </w:r>
      <w:r w:rsidRPr="009E58F6">
        <w:rPr>
          <w:rFonts w:ascii="Times New Roman" w:hAnsi="Times New Roman"/>
          <w:lang w:eastAsia="en-GB"/>
        </w:rPr>
        <w:t xml:space="preserve"> otherwise, the carrier indicator field value is the same as </w:t>
      </w:r>
      <w:r w:rsidRPr="009E58F6">
        <w:rPr>
          <w:rFonts w:ascii="Times New Roman" w:hAnsi="Times New Roman"/>
          <w:i/>
          <w:lang w:eastAsia="en-GB"/>
        </w:rPr>
        <w:t>ServCellIndex</w:t>
      </w:r>
      <w:r w:rsidRPr="009E58F6">
        <w:rPr>
          <w:rFonts w:ascii="Times New Roman" w:hAnsi="Times New Roman"/>
          <w:lang w:eastAsia="en-GB"/>
        </w:rPr>
        <w:t xml:space="preserve"> given in [11].</w:t>
      </w:r>
    </w:p>
    <w:p w14:paraId="3C8CBC78" w14:textId="77777777" w:rsidR="009E58F6" w:rsidRPr="009E58F6" w:rsidRDefault="009E58F6" w:rsidP="009E58F6">
      <w:pPr>
        <w:spacing w:after="180"/>
        <w:jc w:val="left"/>
        <w:rPr>
          <w:rFonts w:ascii="Times New Roman" w:hAnsi="Times New Roman"/>
          <w:lang w:eastAsia="en-GB"/>
        </w:rPr>
      </w:pPr>
      <w:r w:rsidRPr="009E58F6">
        <w:rPr>
          <w:rFonts w:ascii="Times New Roman" w:hAnsi="Times New Roman"/>
          <w:lang w:eastAsia="en-GB"/>
        </w:rPr>
        <w:t xml:space="preserve">If a UE is configured with a LAA SCell for UL transmissions, and if the UE is configured with higher layer parameter </w:t>
      </w:r>
      <w:r w:rsidRPr="009E58F6">
        <w:rPr>
          <w:rFonts w:ascii="Times New Roman" w:hAnsi="Times New Roman"/>
          <w:i/>
          <w:iCs/>
        </w:rPr>
        <w:t>cif-InSchedulingCell-r14</w:t>
      </w:r>
      <w:r w:rsidRPr="009E58F6">
        <w:rPr>
          <w:rFonts w:ascii="Times New Roman" w:hAnsi="Times New Roman"/>
        </w:rPr>
        <w:t xml:space="preserve"> for the LAA SCell, the carrier indicator field value in PDCCH scheduling PUSCH corresponds to </w:t>
      </w:r>
      <w:r w:rsidRPr="009E58F6">
        <w:rPr>
          <w:rFonts w:ascii="Times New Roman" w:hAnsi="Times New Roman"/>
          <w:i/>
          <w:iCs/>
        </w:rPr>
        <w:t>cif-InSchedulingCell-r14,</w:t>
      </w:r>
      <w:r w:rsidRPr="009E58F6">
        <w:rPr>
          <w:rFonts w:ascii="Times New Roman" w:hAnsi="Times New Roman"/>
          <w:lang w:eastAsia="en-GB"/>
        </w:rPr>
        <w:t xml:space="preserve"> otherwise, the carrier indicator field value is the same as </w:t>
      </w:r>
      <w:r w:rsidRPr="009E58F6">
        <w:rPr>
          <w:rFonts w:ascii="Times New Roman" w:hAnsi="Times New Roman"/>
          <w:i/>
          <w:lang w:eastAsia="en-GB"/>
        </w:rPr>
        <w:t>ServCellIndex</w:t>
      </w:r>
      <w:r w:rsidRPr="009E58F6">
        <w:rPr>
          <w:rFonts w:ascii="Times New Roman" w:hAnsi="Times New Roman"/>
          <w:lang w:eastAsia="en-GB"/>
        </w:rPr>
        <w:t xml:space="preserve"> given in [11].</w:t>
      </w:r>
    </w:p>
    <w:p w14:paraId="7E2710A5" w14:textId="77777777" w:rsidR="009E58F6" w:rsidRPr="009E58F6" w:rsidRDefault="009E58F6" w:rsidP="009E58F6">
      <w:pPr>
        <w:spacing w:after="180"/>
        <w:jc w:val="left"/>
        <w:rPr>
          <w:rFonts w:ascii="Times New Roman" w:hAnsi="Times New Roman"/>
          <w:lang w:eastAsia="en-GB"/>
        </w:rPr>
      </w:pPr>
      <w:r w:rsidRPr="009E58F6">
        <w:rPr>
          <w:rFonts w:ascii="Times New Roman" w:hAnsi="Times New Roman"/>
          <w:lang w:eastAsia="en-GB"/>
        </w:rPr>
        <w:t xml:space="preserve">The UE shall monitor one common search space in every non-DRX subframe at each of the aggregation levels 4 and 8 on the primary cell. </w:t>
      </w:r>
    </w:p>
    <w:p w14:paraId="3BB68DF7" w14:textId="77777777" w:rsidR="009E58F6" w:rsidRPr="009E58F6" w:rsidRDefault="009E58F6" w:rsidP="009E58F6">
      <w:pPr>
        <w:spacing w:after="180"/>
        <w:jc w:val="left"/>
        <w:rPr>
          <w:rFonts w:ascii="Times New Roman" w:hAnsi="Times New Roman"/>
          <w:lang w:eastAsia="en-GB"/>
        </w:rPr>
      </w:pPr>
      <w:r w:rsidRPr="009E58F6">
        <w:rPr>
          <w:rFonts w:ascii="Times New Roman" w:hAnsi="Times New Roman"/>
          <w:lang w:eastAsia="en-GB"/>
        </w:rPr>
        <w:t xml:space="preserve">A UE shall monitor common search space on a cell to decode the PDCCHs necessary to </w:t>
      </w:r>
      <w:r w:rsidRPr="009E58F6">
        <w:rPr>
          <w:rFonts w:ascii="Times New Roman" w:hAnsi="Times New Roman" w:hint="eastAsia"/>
          <w:lang w:eastAsia="ja-JP"/>
        </w:rPr>
        <w:t>receive MBMS</w:t>
      </w:r>
      <w:r w:rsidRPr="009E58F6">
        <w:rPr>
          <w:rFonts w:ascii="Times New Roman" w:hAnsi="Times New Roman"/>
          <w:lang w:eastAsia="en-GB"/>
        </w:rPr>
        <w:t xml:space="preserve"> on that cell when configured by higher layers.</w:t>
      </w:r>
    </w:p>
    <w:p w14:paraId="657118AA" w14:textId="77777777" w:rsidR="009E58F6" w:rsidRPr="009E58F6" w:rsidRDefault="009E58F6" w:rsidP="009E58F6">
      <w:pPr>
        <w:spacing w:after="180"/>
        <w:jc w:val="left"/>
        <w:rPr>
          <w:rFonts w:ascii="Times New Roman" w:hAnsi="Times New Roman"/>
          <w:lang w:eastAsia="en-GB"/>
        </w:rPr>
      </w:pPr>
      <w:r w:rsidRPr="009E58F6">
        <w:rPr>
          <w:rFonts w:ascii="Times New Roman" w:hAnsi="Times New Roman"/>
          <w:lang w:eastAsia="en-GB"/>
        </w:rPr>
        <w:t xml:space="preserve">If a UE is not configured for EPDCCH monitoring, and if the UE is not configured with a carrier indicator field, then the UE shall monitor one PDCCH UE-specific search space at each of the aggregation levels 1, 2, 4, 8 on each activated serving cell in every non-DRX subframe. </w:t>
      </w:r>
    </w:p>
    <w:p w14:paraId="3ECC2D17" w14:textId="77777777" w:rsidR="009E58F6" w:rsidRPr="009E58F6" w:rsidRDefault="009E58F6" w:rsidP="009E58F6">
      <w:pPr>
        <w:spacing w:after="180"/>
        <w:jc w:val="left"/>
        <w:rPr>
          <w:rFonts w:ascii="Times New Roman" w:hAnsi="Times New Roman"/>
          <w:lang w:eastAsia="en-GB"/>
        </w:rPr>
      </w:pPr>
      <w:r w:rsidRPr="009E58F6">
        <w:rPr>
          <w:rFonts w:ascii="Times New Roman" w:hAnsi="Times New Roman"/>
          <w:lang w:eastAsia="en-GB"/>
        </w:rPr>
        <w:t xml:space="preserve">If a UE is not configured for EPDCCH monitoring, and if the UE is configured with a carrier indicator field, then the UE shall monitor one or more UE-specific search spaces at each of the aggregation levels 1, 2, 4, 8 on one or more activated serving cells as configured by higher layer signalling in every non-DRX subframe. </w:t>
      </w:r>
    </w:p>
    <w:p w14:paraId="39EAA472" w14:textId="77777777" w:rsidR="009E58F6" w:rsidRPr="009E58F6" w:rsidRDefault="009E58F6" w:rsidP="009E58F6">
      <w:pPr>
        <w:spacing w:after="180"/>
        <w:jc w:val="left"/>
        <w:rPr>
          <w:rFonts w:ascii="Times New Roman" w:hAnsi="Times New Roman"/>
          <w:lang w:eastAsia="en-GB"/>
        </w:rPr>
      </w:pPr>
      <w:r w:rsidRPr="009E58F6">
        <w:rPr>
          <w:rFonts w:ascii="Times New Roman" w:hAnsi="Times New Roman"/>
          <w:lang w:eastAsia="en-GB"/>
        </w:rPr>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14:paraId="79B38220" w14:textId="77777777" w:rsidR="009E58F6" w:rsidRPr="009E58F6" w:rsidRDefault="009E58F6" w:rsidP="009E58F6">
      <w:pPr>
        <w:spacing w:after="180"/>
        <w:jc w:val="left"/>
        <w:rPr>
          <w:rFonts w:ascii="Times New Roman" w:hAnsi="Times New Roman"/>
          <w:lang w:eastAsia="en-GB"/>
        </w:rPr>
      </w:pPr>
      <w:r w:rsidRPr="009E58F6">
        <w:rPr>
          <w:rFonts w:ascii="Times New Roman" w:hAnsi="Times New Roman"/>
          <w:lang w:eastAsia="en-GB"/>
        </w:rPr>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14:paraId="76940839" w14:textId="77777777" w:rsidR="009E58F6" w:rsidRPr="009E58F6" w:rsidRDefault="009E58F6" w:rsidP="009E58F6">
      <w:pPr>
        <w:tabs>
          <w:tab w:val="left" w:pos="720"/>
        </w:tabs>
        <w:spacing w:after="180"/>
        <w:jc w:val="left"/>
        <w:rPr>
          <w:rFonts w:ascii="Times New Roman" w:hAnsi="Times New Roman"/>
          <w:lang w:eastAsia="en-GB"/>
        </w:rPr>
      </w:pPr>
      <w:r w:rsidRPr="009E58F6">
        <w:rPr>
          <w:rFonts w:ascii="Times New Roman" w:hAnsi="Times New Roman"/>
          <w:lang w:eastAsia="en-GB"/>
        </w:rPr>
        <w:t xml:space="preserve">A UE is not expected to monitor PDCCH candidates with DCI format 7-0A/7-0B/7-1A/7-1B/7-1C/7-1D/7-1E/7-1F over more than 28 CCEs on a serving cell if the higher layer parameter </w:t>
      </w:r>
      <w:r w:rsidRPr="009E58F6">
        <w:rPr>
          <w:rFonts w:ascii="Times New Roman" w:hAnsi="Times New Roman"/>
          <w:i/>
          <w:lang w:eastAsia="en-GB"/>
        </w:rPr>
        <w:t>dl-</w:t>
      </w:r>
      <w:r w:rsidRPr="009E58F6">
        <w:rPr>
          <w:rFonts w:ascii="Times New Roman" w:hAnsi="Times New Roman" w:hint="eastAsia"/>
          <w:i/>
          <w:lang w:eastAsia="en-GB"/>
        </w:rPr>
        <w:t>TTI-Length</w:t>
      </w:r>
      <w:r w:rsidRPr="009E58F6">
        <w:rPr>
          <w:rFonts w:ascii="Times New Roman" w:hAnsi="Times New Roman"/>
          <w:lang w:eastAsia="en-GB"/>
        </w:rPr>
        <w:t xml:space="preserve"> is set to 'subslot'.</w:t>
      </w:r>
    </w:p>
    <w:p w14:paraId="280C63A0" w14:textId="15BDD6D9" w:rsidR="009E58F6" w:rsidRPr="009E58F6" w:rsidRDefault="009E58F6" w:rsidP="009E58F6">
      <w:pPr>
        <w:spacing w:after="180"/>
        <w:jc w:val="left"/>
        <w:rPr>
          <w:rFonts w:ascii="Times-Roman" w:hAnsi="Times-Roman"/>
          <w:lang w:eastAsia="en-GB"/>
        </w:rPr>
      </w:pPr>
      <w:del w:id="11" w:author="Ericsson" w:date="2018-02-14T17:10:00Z">
        <w:r w:rsidRPr="009E58F6" w:rsidDel="009827BF">
          <w:rPr>
            <w:rFonts w:ascii="Times-Roman" w:hAnsi="Times-Roman"/>
            <w:lang w:eastAsia="en-GB"/>
          </w:rPr>
          <w:delText>The UE is not expected to be configured to monitor PDCCH corresponding to DCI format 7-0A</w:delText>
        </w:r>
        <w:r w:rsidRPr="009E58F6" w:rsidDel="009827BF">
          <w:rPr>
            <w:rFonts w:ascii="Times New Roman" w:hAnsi="Times New Roman"/>
            <w:lang w:eastAsia="en-GB"/>
          </w:rPr>
          <w:delText>/7-0B</w:delText>
        </w:r>
        <w:r w:rsidRPr="009E58F6" w:rsidDel="009827BF">
          <w:rPr>
            <w:rFonts w:ascii="Times-Roman" w:hAnsi="Times-Roman"/>
            <w:lang w:eastAsia="en-GB"/>
          </w:rPr>
          <w:delText xml:space="preserve"> /7-1</w:delText>
        </w:r>
        <w:r w:rsidRPr="009E58F6" w:rsidDel="009827BF">
          <w:rPr>
            <w:rFonts w:ascii="Times New Roman" w:hAnsi="Times New Roman"/>
            <w:lang w:eastAsia="en-GB"/>
          </w:rPr>
          <w:delText>A/7-1B/7-1C/7-1D/7-1E/7-1F/7-1G</w:delText>
        </w:r>
        <w:r w:rsidRPr="009E58F6" w:rsidDel="009827BF">
          <w:rPr>
            <w:rFonts w:ascii="Times-Roman" w:hAnsi="Times-Roman"/>
            <w:lang w:eastAsia="en-GB"/>
          </w:rPr>
          <w:delText xml:space="preserve"> with carrier indicator field in a given serving cell.</w:delText>
        </w:r>
      </w:del>
    </w:p>
    <w:p w14:paraId="7E56C0C5" w14:textId="77777777" w:rsidR="009E58F6" w:rsidRPr="009E58F6" w:rsidRDefault="009E58F6" w:rsidP="009E58F6">
      <w:pPr>
        <w:spacing w:after="180"/>
        <w:jc w:val="left"/>
        <w:rPr>
          <w:rFonts w:ascii="Times New Roman" w:hAnsi="Times New Roman"/>
          <w:lang w:eastAsia="en-GB"/>
        </w:rPr>
      </w:pPr>
      <w:r w:rsidRPr="009E58F6">
        <w:rPr>
          <w:rFonts w:ascii="Times-Roman" w:hAnsi="Times-Roman"/>
          <w:lang w:eastAsia="en-GB"/>
        </w:rPr>
        <w:t>The UE is not expected to be configured to monitor PDCCH corresponding to DCI format 7-0A</w:t>
      </w:r>
      <w:r w:rsidRPr="009E58F6">
        <w:rPr>
          <w:rFonts w:ascii="Times New Roman" w:hAnsi="Times New Roman"/>
          <w:lang w:eastAsia="en-GB"/>
        </w:rPr>
        <w:t>/7-0B</w:t>
      </w:r>
      <w:r w:rsidRPr="009E58F6">
        <w:rPr>
          <w:rFonts w:ascii="Times-Roman" w:hAnsi="Times-Roman"/>
          <w:lang w:eastAsia="en-GB"/>
        </w:rPr>
        <w:t xml:space="preserve"> /7-1</w:t>
      </w:r>
      <w:r w:rsidRPr="009E58F6">
        <w:rPr>
          <w:rFonts w:ascii="Times New Roman" w:hAnsi="Times New Roman"/>
          <w:lang w:eastAsia="en-GB"/>
        </w:rPr>
        <w:t>A/7-1B/7-1C/7-1D/7-1E/7-1F/7-1G</w:t>
      </w:r>
      <w:r w:rsidRPr="009E58F6">
        <w:rPr>
          <w:rFonts w:ascii="Times-Roman" w:hAnsi="Times-Roman"/>
          <w:lang w:eastAsia="en-GB"/>
        </w:rPr>
        <w:t xml:space="preserve"> when CFI value is 3 and </w:t>
      </w:r>
      <w:r w:rsidRPr="009E58F6">
        <w:rPr>
          <w:rFonts w:ascii="Times-Roman" w:hAnsi="Times-Roman"/>
          <w:position w:val="-10"/>
          <w:lang w:eastAsia="en-GB"/>
        </w:rPr>
        <w:object w:dxaOrig="980" w:dyaOrig="360" w14:anchorId="28E4726C">
          <v:shape id="_x0000_i1030" type="#_x0000_t75" style="width:48.95pt;height:17.85pt" o:ole="">
            <v:imagedata r:id="rId34" o:title=""/>
          </v:shape>
          <o:OLEObject Type="Embed" ProgID="Equation.3" ShapeID="_x0000_i1030" DrawAspect="Content" ObjectID="_1580313598" r:id="rId35"/>
        </w:object>
      </w:r>
      <w:r w:rsidRPr="009E58F6">
        <w:rPr>
          <w:rFonts w:ascii="Times-Roman" w:hAnsi="Times-Roman"/>
          <w:lang w:eastAsia="en-GB"/>
        </w:rPr>
        <w:t>.</w:t>
      </w:r>
    </w:p>
    <w:p w14:paraId="612E48FD" w14:textId="77777777" w:rsidR="009E58F6" w:rsidRPr="009E58F6" w:rsidRDefault="009E58F6" w:rsidP="009E58F6">
      <w:pPr>
        <w:spacing w:after="180"/>
        <w:jc w:val="left"/>
        <w:rPr>
          <w:rFonts w:ascii="Times New Roman" w:hAnsi="Times New Roman"/>
          <w:lang w:eastAsia="en-GB"/>
        </w:rPr>
      </w:pPr>
      <w:r w:rsidRPr="009E58F6">
        <w:rPr>
          <w:rFonts w:ascii="Times New Roman" w:hAnsi="Times New Roman"/>
          <w:lang w:eastAsia="en-GB"/>
        </w:rPr>
        <w:t>The common and PDCCH UE-specific search spaces on the primary cell may overlap.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9E58F6" w:rsidRPr="00942E50" w14:paraId="1565A1AC" w14:textId="77777777" w:rsidTr="00B97988">
        <w:tc>
          <w:tcPr>
            <w:tcW w:w="9781" w:type="dxa"/>
            <w:shd w:val="clear" w:color="auto" w:fill="4472C4"/>
          </w:tcPr>
          <w:p w14:paraId="6CF530FF" w14:textId="7FDD9795" w:rsidR="009E58F6" w:rsidRPr="00942E50" w:rsidRDefault="009E58F6" w:rsidP="00B97988">
            <w:pPr>
              <w:spacing w:after="0"/>
              <w:jc w:val="center"/>
              <w:rPr>
                <w:b/>
                <w:color w:val="FFFFFF"/>
                <w:sz w:val="24"/>
                <w:lang w:val="en-US"/>
              </w:rPr>
            </w:pPr>
            <w:r>
              <w:rPr>
                <w:b/>
                <w:color w:val="FFFFFF"/>
                <w:sz w:val="24"/>
                <w:lang w:val="en-US"/>
              </w:rPr>
              <w:t>2</w:t>
            </w:r>
            <w:r w:rsidRPr="009E58F6">
              <w:rPr>
                <w:b/>
                <w:color w:val="FFFFFF"/>
                <w:sz w:val="24"/>
                <w:vertAlign w:val="superscript"/>
                <w:lang w:val="en-US"/>
              </w:rPr>
              <w:t>nd</w:t>
            </w:r>
            <w:r>
              <w:rPr>
                <w:b/>
                <w:color w:val="FFFFFF"/>
                <w:sz w:val="24"/>
                <w:lang w:val="en-US"/>
              </w:rPr>
              <w:t xml:space="preserve"> </w:t>
            </w:r>
            <w:r w:rsidRPr="00942E50">
              <w:rPr>
                <w:b/>
                <w:color w:val="FFFFFF"/>
                <w:sz w:val="24"/>
                <w:lang w:val="en-US"/>
              </w:rPr>
              <w:t>modified subclause (</w:t>
            </w:r>
            <w:r>
              <w:rPr>
                <w:b/>
                <w:color w:val="FFFFFF"/>
                <w:sz w:val="24"/>
                <w:lang w:val="en-US"/>
              </w:rPr>
              <w:t>9.1</w:t>
            </w:r>
            <w:r w:rsidRPr="00942E50">
              <w:rPr>
                <w:b/>
                <w:color w:val="FFFFFF"/>
                <w:sz w:val="24"/>
                <w:lang w:val="en-US"/>
              </w:rPr>
              <w:t>)</w:t>
            </w:r>
          </w:p>
        </w:tc>
      </w:tr>
    </w:tbl>
    <w:p w14:paraId="1BC59197" w14:textId="5E46469E" w:rsidR="000F6480" w:rsidRDefault="000F6480" w:rsidP="000F6480">
      <w:pPr>
        <w:pStyle w:val="BodyText"/>
        <w:rPr>
          <w:lang w:eastAsia="en-GB"/>
        </w:rPr>
      </w:pPr>
    </w:p>
    <w:p w14:paraId="153A6DD5" w14:textId="77777777" w:rsidR="004D54A7" w:rsidRPr="004D54A7" w:rsidRDefault="004D54A7" w:rsidP="004D54A7">
      <w:pPr>
        <w:keepNext/>
        <w:keepLines/>
        <w:spacing w:before="120" w:after="180"/>
        <w:jc w:val="left"/>
        <w:outlineLvl w:val="2"/>
        <w:rPr>
          <w:sz w:val="28"/>
          <w:lang w:eastAsia="en-GB"/>
        </w:rPr>
      </w:pPr>
      <w:r w:rsidRPr="004D54A7">
        <w:rPr>
          <w:sz w:val="28"/>
          <w:lang w:eastAsia="en-GB"/>
        </w:rPr>
        <w:t>9.1.6</w:t>
      </w:r>
      <w:r w:rsidRPr="004D54A7">
        <w:rPr>
          <w:sz w:val="28"/>
          <w:lang w:eastAsia="en-GB"/>
        </w:rPr>
        <w:tab/>
        <w:t>SPDCCH assignment procedure</w:t>
      </w:r>
    </w:p>
    <w:p w14:paraId="7D94324E" w14:textId="77777777" w:rsidR="004D54A7" w:rsidRPr="004D54A7" w:rsidRDefault="004D54A7" w:rsidP="004D54A7">
      <w:pPr>
        <w:spacing w:after="180"/>
        <w:jc w:val="left"/>
        <w:rPr>
          <w:rFonts w:ascii="Times New Roman" w:hAnsi="Times New Roman"/>
          <w:lang w:eastAsia="en-GB"/>
        </w:rPr>
      </w:pPr>
      <w:r w:rsidRPr="004D54A7">
        <w:rPr>
          <w:rFonts w:ascii="Times New Roman" w:hAnsi="Times New Roman"/>
          <w:lang w:eastAsia="en-GB"/>
        </w:rPr>
        <w:t>If the UE is configured with </w:t>
      </w:r>
      <w:r w:rsidRPr="004D54A7">
        <w:rPr>
          <w:rFonts w:ascii="Times New Roman" w:hAnsi="Times New Roman"/>
          <w:i/>
          <w:lang w:eastAsia="en-GB"/>
        </w:rPr>
        <w:t>ShortTTI-Length</w:t>
      </w:r>
      <w:r w:rsidRPr="004D54A7">
        <w:rPr>
          <w:rFonts w:ascii="Times New Roman" w:hAnsi="Times New Roman"/>
          <w:lang w:eastAsia="en-GB"/>
        </w:rPr>
        <w:t>, and SPDCCH is monitored in a slot, the term 'slot/subslot' refers to a slot in this clause.</w:t>
      </w:r>
    </w:p>
    <w:p w14:paraId="395AE7CD" w14:textId="77777777" w:rsidR="004D54A7" w:rsidRPr="004D54A7" w:rsidRDefault="004D54A7" w:rsidP="004D54A7">
      <w:pPr>
        <w:spacing w:after="180"/>
        <w:jc w:val="left"/>
        <w:rPr>
          <w:rFonts w:ascii="Times New Roman" w:hAnsi="Times New Roman"/>
          <w:lang w:eastAsia="en-GB"/>
        </w:rPr>
      </w:pPr>
      <w:r w:rsidRPr="004D54A7">
        <w:rPr>
          <w:rFonts w:ascii="Times New Roman" w:hAnsi="Times New Roman"/>
          <w:lang w:eastAsia="en-GB"/>
        </w:rPr>
        <w:t>If the UE is configured with </w:t>
      </w:r>
      <w:r w:rsidRPr="004D54A7">
        <w:rPr>
          <w:rFonts w:ascii="Times New Roman" w:hAnsi="Times New Roman"/>
          <w:i/>
          <w:lang w:eastAsia="en-GB"/>
        </w:rPr>
        <w:t>ShortTTI-Length</w:t>
      </w:r>
      <w:r w:rsidRPr="004D54A7">
        <w:rPr>
          <w:rFonts w:ascii="Times New Roman" w:hAnsi="Times New Roman"/>
          <w:lang w:eastAsia="en-GB"/>
        </w:rPr>
        <w:t>, and SPDCCH is monitored in a subslot, the term 'slot/subslot' refers to a subslot in this clause.</w:t>
      </w:r>
    </w:p>
    <w:p w14:paraId="6F7B7AE9" w14:textId="77777777" w:rsidR="004D54A7" w:rsidRPr="004D54A7" w:rsidRDefault="004D54A7" w:rsidP="004D54A7">
      <w:pPr>
        <w:spacing w:after="180"/>
        <w:jc w:val="left"/>
        <w:rPr>
          <w:rFonts w:ascii="Times New Roman" w:hAnsi="Times New Roman"/>
          <w:lang w:eastAsia="en-GB"/>
        </w:rPr>
      </w:pPr>
      <w:r w:rsidRPr="004D54A7">
        <w:rPr>
          <w:rFonts w:ascii="Times New Roman" w:hAnsi="Times New Roman"/>
          <w:lang w:eastAsia="en-GB"/>
        </w:rPr>
        <w:t xml:space="preserve">For each serving cell, higher layer signalling can configure a UE with </w:t>
      </w:r>
    </w:p>
    <w:p w14:paraId="6F273BDF" w14:textId="77777777" w:rsidR="004D54A7" w:rsidRPr="004D54A7" w:rsidRDefault="004D54A7" w:rsidP="004D54A7">
      <w:pPr>
        <w:spacing w:after="180"/>
        <w:ind w:left="568"/>
        <w:jc w:val="left"/>
        <w:rPr>
          <w:rFonts w:ascii="Times New Roman" w:hAnsi="Times New Roman"/>
          <w:lang w:eastAsia="en-GB"/>
        </w:rPr>
      </w:pPr>
      <w:r w:rsidRPr="004D54A7">
        <w:rPr>
          <w:rFonts w:ascii="Times New Roman" w:hAnsi="Times New Roman"/>
          <w:lang w:eastAsia="en-GB"/>
        </w:rPr>
        <w:t>-</w:t>
      </w:r>
      <w:r w:rsidRPr="004D54A7">
        <w:rPr>
          <w:rFonts w:ascii="Times New Roman" w:hAnsi="Times New Roman"/>
          <w:lang w:eastAsia="en-GB"/>
        </w:rPr>
        <w:tab/>
        <w:t>one or two SPDCCH-PRB-sets for SPDCCH monitoring in a slot/subslot of a non-MBSFN subframe, and</w:t>
      </w:r>
    </w:p>
    <w:p w14:paraId="4F30C456" w14:textId="77777777" w:rsidR="004D54A7" w:rsidRPr="004D54A7" w:rsidRDefault="004D54A7" w:rsidP="004D54A7">
      <w:pPr>
        <w:spacing w:after="180"/>
        <w:ind w:left="568"/>
        <w:jc w:val="left"/>
        <w:rPr>
          <w:rFonts w:ascii="Times New Roman" w:hAnsi="Times New Roman"/>
          <w:lang w:eastAsia="en-GB"/>
        </w:rPr>
      </w:pPr>
      <w:r w:rsidRPr="004D54A7">
        <w:rPr>
          <w:rFonts w:ascii="Times New Roman" w:hAnsi="Times New Roman"/>
          <w:lang w:eastAsia="en-GB"/>
        </w:rPr>
        <w:t>-</w:t>
      </w:r>
      <w:r w:rsidRPr="004D54A7">
        <w:rPr>
          <w:rFonts w:ascii="Times New Roman" w:hAnsi="Times New Roman"/>
          <w:lang w:eastAsia="en-GB"/>
        </w:rPr>
        <w:tab/>
        <w:t xml:space="preserve">one or two SPDCCH-PRB-sets for SPDCCH monitoring in a slot/subslot of an MBSFN subframe. </w:t>
      </w:r>
    </w:p>
    <w:p w14:paraId="1CE8E77E" w14:textId="28B4032C" w:rsidR="004D54A7" w:rsidRPr="004D54A7" w:rsidRDefault="004D54A7" w:rsidP="004D54A7">
      <w:pPr>
        <w:spacing w:after="180"/>
        <w:jc w:val="left"/>
        <w:rPr>
          <w:rFonts w:ascii="Times New Roman" w:hAnsi="Times New Roman"/>
          <w:lang w:eastAsia="en-GB"/>
        </w:rPr>
      </w:pPr>
      <w:r w:rsidRPr="004D54A7">
        <w:rPr>
          <w:rFonts w:ascii="Times New Roman" w:hAnsi="Times New Roman"/>
          <w:lang w:eastAsia="en-GB"/>
        </w:rPr>
        <w:t xml:space="preserve">The PRBs corresponding to a SPDCCH-PRB-set are indicated by higher layers as described in Subclause 9.1.6.2. Each SPDCCH-PRB-set consists of a set of SCCEs numbered from 0 to </w:t>
      </w:r>
      <w:r w:rsidRPr="004D54A7">
        <w:rPr>
          <w:rFonts w:ascii="Times New Roman" w:hAnsi="Times New Roman"/>
          <w:position w:val="-14"/>
          <w:lang w:eastAsia="en-GB"/>
        </w:rPr>
        <w:object w:dxaOrig="1080" w:dyaOrig="380" w14:anchorId="774DE703">
          <v:shape id="_x0000_i1031" type="#_x0000_t75" style="width:54.15pt;height:19pt" o:ole="">
            <v:imagedata r:id="rId36" o:title=""/>
          </v:shape>
          <o:OLEObject Type="Embed" ProgID="Equation.3" ShapeID="_x0000_i1031" DrawAspect="Content" ObjectID="_1580313599" r:id="rId37"/>
        </w:object>
      </w:r>
      <w:r w:rsidRPr="004D54A7">
        <w:rPr>
          <w:rFonts w:ascii="Times New Roman" w:hAnsi="Times New Roman"/>
          <w:lang w:eastAsia="en-GB"/>
        </w:rPr>
        <w:t xml:space="preserve">where </w:t>
      </w:r>
      <w:r w:rsidRPr="004D54A7">
        <w:rPr>
          <w:rFonts w:ascii="Times New Roman" w:hAnsi="Times New Roman"/>
          <w:position w:val="-14"/>
          <w:lang w:eastAsia="en-GB"/>
        </w:rPr>
        <w:object w:dxaOrig="760" w:dyaOrig="380" w14:anchorId="02A45561">
          <v:shape id="_x0000_i1032" type="#_x0000_t75" style="width:38pt;height:19pt" o:ole="">
            <v:imagedata r:id="rId38" o:title=""/>
          </v:shape>
          <o:OLEObject Type="Embed" ProgID="Equation.3" ShapeID="_x0000_i1032" DrawAspect="Content" ObjectID="_1580313600" r:id="rId39"/>
        </w:object>
      </w:r>
      <w:r w:rsidRPr="004D54A7">
        <w:rPr>
          <w:rFonts w:ascii="Times New Roman" w:hAnsi="Times New Roman"/>
          <w:lang w:eastAsia="en-GB"/>
        </w:rPr>
        <w:t xml:space="preserve">is the number of SCCEs in SPDCCH-PRB-set </w:t>
      </w:r>
      <w:r w:rsidRPr="004D54A7">
        <w:rPr>
          <w:rFonts w:ascii="Times New Roman" w:hAnsi="Times New Roman"/>
          <w:noProof/>
          <w:position w:val="-10"/>
          <w:lang w:eastAsia="en-GB"/>
        </w:rPr>
        <w:drawing>
          <wp:inline distT="0" distB="0" distL="0" distR="0" wp14:anchorId="756C244E" wp14:editId="183E4A45">
            <wp:extent cx="146050" cy="168275"/>
            <wp:effectExtent l="0" t="0" r="6350" b="317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46050" cy="168275"/>
                    </a:xfrm>
                    <a:prstGeom prst="rect">
                      <a:avLst/>
                    </a:prstGeom>
                    <a:noFill/>
                    <a:ln>
                      <a:noFill/>
                    </a:ln>
                  </pic:spPr>
                </pic:pic>
              </a:graphicData>
            </a:graphic>
          </wp:inline>
        </w:drawing>
      </w:r>
      <w:r w:rsidRPr="004D54A7">
        <w:rPr>
          <w:rFonts w:ascii="Times New Roman" w:hAnsi="Times New Roman"/>
          <w:lang w:eastAsia="en-GB"/>
        </w:rPr>
        <w:t xml:space="preserve"> of slot/subslot number </w:t>
      </w:r>
      <w:r w:rsidRPr="004D54A7">
        <w:rPr>
          <w:rFonts w:ascii="Times New Roman" w:hAnsi="Times New Roman"/>
          <w:position w:val="-6"/>
          <w:lang w:eastAsia="en-GB"/>
        </w:rPr>
        <w:object w:dxaOrig="200" w:dyaOrig="279" w14:anchorId="50B9BBC6">
          <v:shape id="_x0000_i1033" type="#_x0000_t75" style="width:9.8pt;height:13.8pt" o:ole="">
            <v:imagedata r:id="rId41" o:title=""/>
          </v:shape>
          <o:OLEObject Type="Embed" ProgID="Equation.3" ShapeID="_x0000_i1033" DrawAspect="Content" ObjectID="_1580313601" r:id="rId42"/>
        </w:object>
      </w:r>
      <w:r w:rsidRPr="004D54A7">
        <w:rPr>
          <w:rFonts w:ascii="Times New Roman" w:hAnsi="Times New Roman"/>
          <w:lang w:eastAsia="en-GB"/>
        </w:rPr>
        <w:t xml:space="preserve">in a subframe. </w:t>
      </w:r>
      <w:r w:rsidRPr="004D54A7">
        <w:rPr>
          <w:rFonts w:ascii="Times New Roman" w:hAnsi="Times New Roman"/>
          <w:lang w:val="en-US" w:eastAsia="en-GB"/>
        </w:rPr>
        <w:t>Each SPDCCH-PRB-set can be configured for either localized SPDCCH transmission or distributed SPDCCH transmission.</w:t>
      </w:r>
      <w:r w:rsidRPr="004D54A7">
        <w:rPr>
          <w:rFonts w:ascii="Times New Roman" w:hAnsi="Times New Roman"/>
          <w:lang w:eastAsia="en-GB"/>
        </w:rPr>
        <w:t xml:space="preserve"> </w:t>
      </w:r>
    </w:p>
    <w:p w14:paraId="2E0594DB" w14:textId="77777777" w:rsidR="004D54A7" w:rsidRPr="004D54A7" w:rsidRDefault="004D54A7" w:rsidP="004D54A7">
      <w:pPr>
        <w:spacing w:after="180"/>
        <w:jc w:val="left"/>
        <w:rPr>
          <w:rFonts w:ascii="Times New Roman" w:hAnsi="Times New Roman"/>
          <w:lang w:eastAsia="en-GB"/>
        </w:rPr>
      </w:pPr>
      <w:r w:rsidRPr="004D54A7">
        <w:rPr>
          <w:rFonts w:ascii="Times New Roman" w:hAnsi="Times New Roman"/>
          <w:lang w:eastAsia="en-GB"/>
        </w:rPr>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14:paraId="272C655C" w14:textId="77777777" w:rsidR="004D54A7" w:rsidRPr="004D54A7" w:rsidRDefault="004D54A7" w:rsidP="004D54A7">
      <w:pPr>
        <w:spacing w:after="180"/>
        <w:jc w:val="left"/>
        <w:rPr>
          <w:rFonts w:ascii="Times New Roman" w:hAnsi="Times New Roman"/>
          <w:lang w:eastAsia="en-GB"/>
        </w:rPr>
      </w:pPr>
      <w:r w:rsidRPr="004D54A7">
        <w:rPr>
          <w:rFonts w:ascii="Times New Roman" w:hAnsi="Times New Roman"/>
          <w:lang w:eastAsia="en-GB"/>
        </w:rPr>
        <w:t>A</w:t>
      </w:r>
      <w:r w:rsidRPr="004D54A7">
        <w:rPr>
          <w:rFonts w:ascii="Times New Roman" w:hAnsi="Times New Roman"/>
        </w:rPr>
        <w:t xml:space="preserve"> UE is not required to monitor</w:t>
      </w:r>
      <w:r w:rsidRPr="004D54A7">
        <w:rPr>
          <w:rFonts w:ascii="Times New Roman" w:hAnsi="Times New Roman"/>
          <w:lang w:eastAsia="en-GB"/>
        </w:rPr>
        <w:t xml:space="preserve"> CRS-based SPDCCH in an MBSFN subframe.</w:t>
      </w:r>
    </w:p>
    <w:p w14:paraId="6D393F0E" w14:textId="77777777" w:rsidR="004D54A7" w:rsidRPr="004D54A7" w:rsidRDefault="004D54A7" w:rsidP="004D54A7">
      <w:pPr>
        <w:spacing w:after="180"/>
        <w:jc w:val="left"/>
        <w:rPr>
          <w:rFonts w:ascii="Times New Roman" w:hAnsi="Times New Roman"/>
          <w:lang w:eastAsia="en-GB"/>
        </w:rPr>
      </w:pPr>
      <w:r w:rsidRPr="004D54A7">
        <w:rPr>
          <w:rFonts w:ascii="Times New Roman" w:hAnsi="Times New Roman"/>
          <w:lang w:eastAsia="en-GB"/>
        </w:rPr>
        <w:t>A UE is not expected to receive DMRS-based SPDCCH scheduling PDSCH in slots/subslots where the UE is configured with DL transmission modes 1-4, 6.</w:t>
      </w:r>
    </w:p>
    <w:p w14:paraId="4834E49C" w14:textId="330A96C8" w:rsidR="004D54A7" w:rsidRPr="004D54A7" w:rsidDel="00B86CBF" w:rsidRDefault="004D54A7" w:rsidP="004D54A7">
      <w:pPr>
        <w:spacing w:after="180"/>
        <w:jc w:val="left"/>
        <w:rPr>
          <w:del w:id="12" w:author="Ericsson" w:date="2018-02-14T17:17:00Z"/>
          <w:rFonts w:ascii="Times-Roman" w:hAnsi="Times-Roman"/>
          <w:lang w:eastAsia="en-GB"/>
        </w:rPr>
      </w:pPr>
      <w:del w:id="13" w:author="Ericsson" w:date="2018-02-14T17:17:00Z">
        <w:r w:rsidRPr="004D54A7" w:rsidDel="00B86CBF">
          <w:rPr>
            <w:rFonts w:ascii="Times New Roman" w:hAnsi="Times New Roman"/>
            <w:lang w:eastAsia="en-GB"/>
          </w:rPr>
          <w:delText>The UE is not expected to be configured to monitor SPDCCH with carrier indicator field in a given serving cell</w:delText>
        </w:r>
        <w:r w:rsidRPr="004D54A7" w:rsidDel="00B86CBF">
          <w:rPr>
            <w:rFonts w:ascii="Times-Roman" w:hAnsi="Times-Roman"/>
            <w:lang w:eastAsia="en-GB"/>
          </w:rPr>
          <w:delText>.</w:delText>
        </w:r>
      </w:del>
    </w:p>
    <w:p w14:paraId="30331D7F" w14:textId="77777777" w:rsidR="004D54A7" w:rsidRPr="004D54A7" w:rsidRDefault="004D54A7" w:rsidP="004D54A7">
      <w:pPr>
        <w:spacing w:after="180"/>
        <w:jc w:val="left"/>
        <w:rPr>
          <w:rFonts w:ascii="Times-Roman" w:hAnsi="Times-Roman"/>
          <w:lang w:eastAsia="en-GB"/>
        </w:rPr>
      </w:pPr>
      <w:r w:rsidRPr="004D54A7">
        <w:rPr>
          <w:rFonts w:ascii="Times-Roman" w:hAnsi="Times-Roman"/>
          <w:lang w:eastAsia="en-GB"/>
        </w:rPr>
        <w:t xml:space="preserve">The UE is not expected to monitor </w:t>
      </w:r>
    </w:p>
    <w:p w14:paraId="33FF6F66" w14:textId="48C39449" w:rsidR="004D54A7" w:rsidRPr="00F34C49" w:rsidRDefault="004D54A7" w:rsidP="004D54A7">
      <w:pPr>
        <w:spacing w:after="180"/>
        <w:ind w:left="568"/>
        <w:jc w:val="left"/>
        <w:rPr>
          <w:rFonts w:ascii="Times-Roman" w:hAnsi="Times-Roman"/>
          <w:lang w:eastAsia="en-GB"/>
        </w:rPr>
      </w:pPr>
      <w:r w:rsidRPr="004D54A7">
        <w:rPr>
          <w:rFonts w:ascii="Times-Roman" w:hAnsi="Times-Roman"/>
          <w:lang w:eastAsia="en-GB"/>
        </w:rPr>
        <w:t>-</w:t>
      </w:r>
      <w:r w:rsidRPr="004D54A7">
        <w:rPr>
          <w:rFonts w:ascii="Times-Roman" w:hAnsi="Times-Roman"/>
          <w:lang w:eastAsia="en-GB"/>
        </w:rPr>
        <w:tab/>
        <w:t>SPDCCH in the first subslot of a subframe</w:t>
      </w:r>
      <w:ins w:id="14" w:author="Ericsson" w:date="2018-02-14T17:17:00Z">
        <w:r w:rsidR="00B86CBF" w:rsidRPr="00B86CBF">
          <w:rPr>
            <w:rFonts w:ascii="Times-Roman" w:hAnsi="Times-Roman"/>
            <w:lang w:eastAsia="en-GB"/>
          </w:rPr>
          <w:t xml:space="preserve"> </w:t>
        </w:r>
        <w:r w:rsidR="00B86CBF" w:rsidRPr="004D54A7">
          <w:rPr>
            <w:rFonts w:ascii="Times-Roman" w:hAnsi="Times-Roman"/>
            <w:lang w:eastAsia="en-GB"/>
          </w:rPr>
          <w:t xml:space="preserve">if higher layer parameters </w:t>
        </w:r>
        <w:r w:rsidR="00B86CBF" w:rsidRPr="004D54A7">
          <w:rPr>
            <w:rFonts w:ascii="Times New Roman" w:hAnsi="Times New Roman"/>
            <w:i/>
            <w:lang w:eastAsia="en-GB"/>
          </w:rPr>
          <w:t>dl-TTI-Length</w:t>
        </w:r>
      </w:ins>
      <w:ins w:id="15" w:author="Ericsson" w:date="2018-02-14T17:18:00Z">
        <w:r w:rsidR="00B86CBF">
          <w:rPr>
            <w:rFonts w:ascii="Times New Roman" w:hAnsi="Times New Roman"/>
            <w:i/>
            <w:lang w:eastAsia="en-GB"/>
          </w:rPr>
          <w:t xml:space="preserve"> </w:t>
        </w:r>
      </w:ins>
      <w:ins w:id="16" w:author="Ericsson" w:date="2018-02-14T17:19:00Z">
        <w:r w:rsidR="00F34C49" w:rsidRPr="00F34C49">
          <w:rPr>
            <w:rFonts w:ascii="Times New Roman" w:hAnsi="Times New Roman"/>
            <w:lang w:eastAsia="en-GB"/>
          </w:rPr>
          <w:t>is set to</w:t>
        </w:r>
      </w:ins>
      <w:ins w:id="17" w:author="Ericsson" w:date="2018-02-14T17:18:00Z">
        <w:r w:rsidR="00B86CBF" w:rsidRPr="00F34C49">
          <w:rPr>
            <w:rFonts w:ascii="Times New Roman" w:hAnsi="Times New Roman"/>
            <w:lang w:eastAsia="en-GB"/>
          </w:rPr>
          <w:t xml:space="preserve"> subslot</w:t>
        </w:r>
      </w:ins>
    </w:p>
    <w:p w14:paraId="696162DC" w14:textId="2E3705A3" w:rsidR="004D54A7" w:rsidRPr="004D54A7" w:rsidRDefault="004D54A7" w:rsidP="004D54A7">
      <w:pPr>
        <w:spacing w:after="180"/>
        <w:ind w:left="568"/>
        <w:jc w:val="left"/>
        <w:rPr>
          <w:rFonts w:ascii="Times-Roman" w:hAnsi="Times-Roman"/>
          <w:lang w:eastAsia="en-GB"/>
        </w:rPr>
      </w:pPr>
      <w:r w:rsidRPr="004D54A7">
        <w:rPr>
          <w:rFonts w:ascii="Times-Roman" w:hAnsi="Times-Roman"/>
          <w:lang w:eastAsia="en-GB"/>
        </w:rPr>
        <w:t>-</w:t>
      </w:r>
      <w:r w:rsidRPr="004D54A7">
        <w:rPr>
          <w:rFonts w:ascii="Times-Roman" w:hAnsi="Times-Roman"/>
          <w:lang w:eastAsia="en-GB"/>
        </w:rPr>
        <w:tab/>
        <w:t xml:space="preserve">SPDCCH </w:t>
      </w:r>
      <w:del w:id="18" w:author="Ericsson" w:date="2018-02-14T17:19:00Z">
        <w:r w:rsidRPr="004D54A7" w:rsidDel="00CD491D">
          <w:rPr>
            <w:rFonts w:ascii="Times-Roman" w:hAnsi="Times-Roman"/>
            <w:lang w:eastAsia="en-GB"/>
          </w:rPr>
          <w:delText xml:space="preserve">scheduling </w:delText>
        </w:r>
        <w:r w:rsidRPr="004D54A7" w:rsidDel="00CD491D">
          <w:rPr>
            <w:rFonts w:ascii="Times New Roman" w:hAnsi="Times New Roman"/>
            <w:lang w:eastAsia="x-none"/>
          </w:rPr>
          <w:delText>slot-based PDSCH transmissions</w:delText>
        </w:r>
        <w:r w:rsidRPr="004D54A7" w:rsidDel="00CD491D">
          <w:rPr>
            <w:rFonts w:ascii="Times-Roman" w:hAnsi="Times-Roman"/>
            <w:lang w:eastAsia="en-GB"/>
          </w:rPr>
          <w:delText xml:space="preserve"> </w:delText>
        </w:r>
      </w:del>
      <w:r w:rsidRPr="004D54A7">
        <w:rPr>
          <w:rFonts w:ascii="Times-Roman" w:hAnsi="Times-Roman"/>
          <w:lang w:eastAsia="en-GB"/>
        </w:rPr>
        <w:t xml:space="preserve">in the first slot of a subframe </w:t>
      </w:r>
      <w:ins w:id="19" w:author="Ericsson" w:date="2018-02-14T17:19:00Z">
        <w:r w:rsidR="00CD491D" w:rsidRPr="004D54A7">
          <w:rPr>
            <w:rFonts w:ascii="Times-Roman" w:hAnsi="Times-Roman"/>
            <w:lang w:eastAsia="en-GB"/>
          </w:rPr>
          <w:t xml:space="preserve">if higher layer parameters </w:t>
        </w:r>
        <w:r w:rsidR="00CD491D" w:rsidRPr="004D54A7">
          <w:rPr>
            <w:rFonts w:ascii="Times New Roman" w:hAnsi="Times New Roman"/>
            <w:i/>
            <w:lang w:eastAsia="en-GB"/>
          </w:rPr>
          <w:t>dl-TTI-Length</w:t>
        </w:r>
        <w:r w:rsidR="00CD491D">
          <w:rPr>
            <w:rFonts w:ascii="Times New Roman" w:hAnsi="Times New Roman"/>
            <w:i/>
            <w:lang w:eastAsia="en-GB"/>
          </w:rPr>
          <w:t xml:space="preserve"> </w:t>
        </w:r>
        <w:r w:rsidR="00CD491D" w:rsidRPr="00F34C49">
          <w:rPr>
            <w:rFonts w:ascii="Times New Roman" w:hAnsi="Times New Roman"/>
            <w:lang w:eastAsia="en-GB"/>
          </w:rPr>
          <w:t>is set to slot</w:t>
        </w:r>
      </w:ins>
    </w:p>
    <w:p w14:paraId="581A84B6" w14:textId="13C3451D" w:rsidR="004D54A7" w:rsidRPr="004D54A7" w:rsidDel="00CD491D" w:rsidRDefault="004D54A7" w:rsidP="004D54A7">
      <w:pPr>
        <w:spacing w:after="180"/>
        <w:ind w:left="568"/>
        <w:jc w:val="left"/>
        <w:rPr>
          <w:del w:id="20" w:author="Ericsson" w:date="2018-02-14T17:19:00Z"/>
          <w:rFonts w:ascii="Times New Roman" w:hAnsi="Times New Roman"/>
          <w:lang w:eastAsia="en-GB"/>
        </w:rPr>
      </w:pPr>
      <w:del w:id="21" w:author="Ericsson" w:date="2018-02-14T17:19:00Z">
        <w:r w:rsidRPr="004D54A7" w:rsidDel="00CD491D">
          <w:rPr>
            <w:rFonts w:ascii="Times-Roman" w:hAnsi="Times-Roman"/>
            <w:lang w:eastAsia="en-GB"/>
          </w:rPr>
          <w:delText>-</w:delText>
        </w:r>
        <w:r w:rsidRPr="004D54A7" w:rsidDel="00CD491D">
          <w:rPr>
            <w:rFonts w:ascii="Times-Roman" w:hAnsi="Times-Roman"/>
            <w:lang w:eastAsia="en-GB"/>
          </w:rPr>
          <w:tab/>
          <w:delText xml:space="preserve">SPDCCH scheduling </w:delText>
        </w:r>
        <w:r w:rsidRPr="004D54A7" w:rsidDel="00CD491D">
          <w:rPr>
            <w:rFonts w:ascii="Times New Roman" w:hAnsi="Times New Roman"/>
            <w:lang w:eastAsia="x-none"/>
          </w:rPr>
          <w:delText>slot-based PUSCH transmissions</w:delText>
        </w:r>
        <w:r w:rsidRPr="004D54A7" w:rsidDel="00CD491D">
          <w:rPr>
            <w:rFonts w:ascii="Times-Roman" w:hAnsi="Times-Roman"/>
            <w:lang w:eastAsia="en-GB"/>
          </w:rPr>
          <w:delText xml:space="preserve"> in the first slot of a subframe if higher layer parameters </w:delText>
        </w:r>
        <w:r w:rsidRPr="004D54A7" w:rsidDel="00CD491D">
          <w:rPr>
            <w:rFonts w:ascii="Times New Roman" w:hAnsi="Times New Roman"/>
            <w:i/>
            <w:lang w:eastAsia="en-GB"/>
          </w:rPr>
          <w:delText>dl-TTI-Length</w:delText>
        </w:r>
        <w:r w:rsidRPr="004D54A7" w:rsidDel="00CD491D">
          <w:rPr>
            <w:rFonts w:ascii="Times New Roman" w:hAnsi="Times New Roman"/>
            <w:lang w:eastAsia="en-GB"/>
          </w:rPr>
          <w:delText xml:space="preserve"> and </w:delText>
        </w:r>
        <w:r w:rsidRPr="004D54A7" w:rsidDel="00CD491D">
          <w:rPr>
            <w:rFonts w:ascii="Times New Roman" w:hAnsi="Times New Roman"/>
            <w:i/>
            <w:lang w:eastAsia="en-GB"/>
          </w:rPr>
          <w:delText>ul-TTI-Length</w:delText>
        </w:r>
        <w:r w:rsidRPr="004D54A7" w:rsidDel="00CD491D">
          <w:rPr>
            <w:rFonts w:ascii="Times New Roman" w:hAnsi="Times New Roman"/>
            <w:lang w:eastAsia="en-GB"/>
          </w:rPr>
          <w:delText xml:space="preserve"> are equal.</w:delText>
        </w:r>
      </w:del>
    </w:p>
    <w:p w14:paraId="0C621E73" w14:textId="77777777" w:rsidR="004D54A7" w:rsidRPr="004D54A7" w:rsidRDefault="004D54A7" w:rsidP="004D54A7">
      <w:pPr>
        <w:spacing w:after="180"/>
        <w:jc w:val="left"/>
        <w:rPr>
          <w:rFonts w:ascii="Times New Roman" w:hAnsi="Times New Roman"/>
          <w:lang w:eastAsia="en-GB"/>
        </w:rPr>
      </w:pPr>
      <w:r w:rsidRPr="004D54A7">
        <w:rPr>
          <w:rFonts w:ascii="Times New Roman" w:hAnsi="Times New Roman"/>
          <w:lang w:eastAsia="en-GB"/>
        </w:rPr>
        <w:lastRenderedPageBreak/>
        <w:t xml:space="preserve">The set of SPDCCH candidates to monitor are defined in terms of SPDCCH UE-specific search spaces. An SPDCCH UE-specific search space </w:t>
      </w:r>
      <w:r w:rsidRPr="004D54A7">
        <w:rPr>
          <w:rFonts w:ascii="Times New Roman" w:hAnsi="Times New Roman"/>
          <w:position w:val="-12"/>
          <w:lang w:eastAsia="en-GB"/>
        </w:rPr>
        <w:object w:dxaOrig="520" w:dyaOrig="380" w14:anchorId="00657A05">
          <v:shape id="_x0000_i1034" type="#_x0000_t75" style="width:25.9pt;height:19pt" o:ole="">
            <v:imagedata r:id="rId43" o:title=""/>
          </v:shape>
          <o:OLEObject Type="Embed" ProgID="Equation.3" ShapeID="_x0000_i1034" DrawAspect="Content" ObjectID="_1580313602" r:id="rId44"/>
        </w:object>
      </w:r>
      <w:r w:rsidRPr="004D54A7">
        <w:rPr>
          <w:rFonts w:ascii="Times New Roman" w:hAnsi="Times New Roman"/>
          <w:lang w:eastAsia="en-GB"/>
        </w:rPr>
        <w:t xml:space="preserve">at aggregation level </w:t>
      </w:r>
      <w:r w:rsidRPr="004D54A7">
        <w:rPr>
          <w:rFonts w:ascii="Times New Roman" w:hAnsi="Times New Roman"/>
          <w:position w:val="-10"/>
          <w:lang w:eastAsia="en-GB"/>
        </w:rPr>
        <w:object w:dxaOrig="1180" w:dyaOrig="340" w14:anchorId="5006B22F">
          <v:shape id="_x0000_i1035" type="#_x0000_t75" style="width:58.75pt;height:17.3pt" o:ole="">
            <v:imagedata r:id="rId45" o:title=""/>
          </v:shape>
          <o:OLEObject Type="Embed" ProgID="Equation.3" ShapeID="_x0000_i1035" DrawAspect="Content" ObjectID="_1580313603" r:id="rId46"/>
        </w:object>
      </w:r>
      <w:r w:rsidRPr="004D54A7">
        <w:rPr>
          <w:rFonts w:ascii="Times New Roman" w:hAnsi="Times New Roman"/>
          <w:lang w:eastAsia="en-GB"/>
        </w:rPr>
        <w:t xml:space="preserve"> is defined by a set of SPDCCH candidates. </w:t>
      </w:r>
    </w:p>
    <w:p w14:paraId="2B36DD92" w14:textId="77777777" w:rsidR="004D54A7" w:rsidRPr="004D54A7" w:rsidRDefault="004D54A7" w:rsidP="004D54A7">
      <w:pPr>
        <w:spacing w:after="180"/>
        <w:jc w:val="left"/>
        <w:rPr>
          <w:rFonts w:ascii="Times New Roman" w:hAnsi="Times New Roman"/>
          <w:lang w:eastAsia="en-GB"/>
        </w:rPr>
      </w:pPr>
      <w:r w:rsidRPr="004D54A7">
        <w:rPr>
          <w:rFonts w:ascii="Times New Roman" w:hAnsi="Times New Roman"/>
          <w:lang w:eastAsia="en-GB"/>
        </w:rPr>
        <w:t xml:space="preserve">For a CRS-based SPDCCH-PRB-set </w:t>
      </w:r>
      <w:r w:rsidRPr="004D54A7">
        <w:rPr>
          <w:rFonts w:ascii="Times New Roman" w:hAnsi="Times New Roman"/>
          <w:position w:val="-10"/>
          <w:lang w:eastAsia="en-GB"/>
        </w:rPr>
        <w:object w:dxaOrig="240" w:dyaOrig="260" w14:anchorId="2BEEA0E6">
          <v:shape id="_x0000_i1036" type="#_x0000_t75" style="width:12.1pt;height:13.25pt" o:ole="">
            <v:imagedata r:id="rId47" o:title=""/>
          </v:shape>
          <o:OLEObject Type="Embed" ProgID="Equation.3" ShapeID="_x0000_i1036" DrawAspect="Content" ObjectID="_1580313604" r:id="rId48"/>
        </w:object>
      </w:r>
      <w:r w:rsidRPr="004D54A7">
        <w:rPr>
          <w:rFonts w:ascii="Times New Roman" w:hAnsi="Times New Roman"/>
          <w:lang w:eastAsia="en-GB"/>
        </w:rPr>
        <w:t xml:space="preserve">or a DMRS-based SPDCCH-PRB-set </w:t>
      </w:r>
      <w:r w:rsidRPr="004D54A7">
        <w:rPr>
          <w:rFonts w:ascii="Times New Roman" w:hAnsi="Times New Roman"/>
          <w:position w:val="-10"/>
          <w:lang w:eastAsia="en-GB"/>
        </w:rPr>
        <w:object w:dxaOrig="240" w:dyaOrig="260" w14:anchorId="7C9F6806">
          <v:shape id="_x0000_i1037" type="#_x0000_t75" style="width:12.1pt;height:13.25pt" o:ole="">
            <v:imagedata r:id="rId47" o:title=""/>
          </v:shape>
          <o:OLEObject Type="Embed" ProgID="Equation.3" ShapeID="_x0000_i1037" DrawAspect="Content" ObjectID="_1580313605" r:id="rId49"/>
        </w:object>
      </w:r>
      <w:r w:rsidRPr="004D54A7">
        <w:rPr>
          <w:rFonts w:ascii="Times New Roman" w:hAnsi="Times New Roman"/>
          <w:lang w:eastAsia="en-GB"/>
        </w:rPr>
        <w:t xml:space="preserve">configured with </w:t>
      </w:r>
      <w:r w:rsidRPr="004D54A7">
        <w:rPr>
          <w:rFonts w:ascii="Times New Roman" w:hAnsi="Times New Roman"/>
        </w:rPr>
        <w:t>localized</w:t>
      </w:r>
      <w:r w:rsidRPr="004D54A7">
        <w:rPr>
          <w:rFonts w:ascii="Times New Roman" w:hAnsi="Times New Roman"/>
          <w:lang w:eastAsia="en-GB"/>
        </w:rPr>
        <w:t xml:space="preserve"> SPDCCH transmission in slot/subslot </w:t>
      </w:r>
      <w:r w:rsidRPr="004D54A7">
        <w:rPr>
          <w:rFonts w:ascii="Times New Roman" w:hAnsi="Times New Roman"/>
          <w:position w:val="-6"/>
        </w:rPr>
        <w:object w:dxaOrig="200" w:dyaOrig="279" w14:anchorId="0A66B188">
          <v:shape id="_x0000_i1038" type="#_x0000_t75" style="width:9.8pt;height:13.8pt" o:ole="">
            <v:imagedata r:id="rId50" o:title=""/>
          </v:shape>
          <o:OLEObject Type="Embed" ProgID="Equation.3" ShapeID="_x0000_i1038" DrawAspect="Content" ObjectID="_1580313606" r:id="rId51"/>
        </w:object>
      </w:r>
      <w:r w:rsidRPr="004D54A7">
        <w:rPr>
          <w:rFonts w:ascii="Times New Roman" w:hAnsi="Times New Roman"/>
          <w:lang w:eastAsia="en-GB"/>
        </w:rPr>
        <w:t xml:space="preserve">, the SCCEs corresponding to SPDCCH candidate </w:t>
      </w:r>
      <w:r w:rsidRPr="004D54A7">
        <w:rPr>
          <w:rFonts w:ascii="Times New Roman" w:hAnsi="Times New Roman"/>
          <w:position w:val="-6"/>
          <w:lang w:eastAsia="en-GB"/>
        </w:rPr>
        <w:object w:dxaOrig="260" w:dyaOrig="220" w14:anchorId="20B571EB">
          <v:shape id="_x0000_i1039" type="#_x0000_t75" style="width:13.25pt;height:10.95pt" o:ole="">
            <v:imagedata r:id="rId52" o:title=""/>
          </v:shape>
          <o:OLEObject Type="Embed" ProgID="Equation.3" ShapeID="_x0000_i1039" DrawAspect="Content" ObjectID="_1580313607" r:id="rId53"/>
        </w:object>
      </w:r>
      <w:r w:rsidRPr="004D54A7">
        <w:rPr>
          <w:rFonts w:ascii="Times New Roman" w:hAnsi="Times New Roman"/>
          <w:lang w:eastAsia="en-GB"/>
        </w:rPr>
        <w:t xml:space="preserve">of the search space </w:t>
      </w:r>
      <w:r w:rsidRPr="004D54A7">
        <w:rPr>
          <w:rFonts w:ascii="Times New Roman" w:hAnsi="Times New Roman"/>
          <w:position w:val="-12"/>
          <w:lang w:eastAsia="en-GB"/>
        </w:rPr>
        <w:object w:dxaOrig="520" w:dyaOrig="380" w14:anchorId="6BE01118">
          <v:shape id="_x0000_i1040" type="#_x0000_t75" style="width:25.9pt;height:19pt" o:ole="">
            <v:imagedata r:id="rId54" o:title=""/>
          </v:shape>
          <o:OLEObject Type="Embed" ProgID="Equation.3" ShapeID="_x0000_i1040" DrawAspect="Content" ObjectID="_1580313608" r:id="rId55"/>
        </w:object>
      </w:r>
      <w:r w:rsidRPr="004D54A7">
        <w:rPr>
          <w:rFonts w:ascii="Times New Roman" w:hAnsi="Times New Roman"/>
        </w:rPr>
        <w:t xml:space="preserve"> at aggregation level</w:t>
      </w:r>
      <w:r w:rsidRPr="004D54A7">
        <w:rPr>
          <w:rFonts w:ascii="Times New Roman" w:hAnsi="Times New Roman"/>
          <w:lang w:eastAsia="en-GB"/>
        </w:rPr>
        <w:t xml:space="preserve"> </w:t>
      </w:r>
      <w:r w:rsidRPr="004D54A7">
        <w:rPr>
          <w:rFonts w:ascii="Times New Roman" w:hAnsi="Times New Roman"/>
          <w:position w:val="-4"/>
          <w:lang w:eastAsia="en-GB"/>
        </w:rPr>
        <w:object w:dxaOrig="220" w:dyaOrig="240" w14:anchorId="0DFCC5ED">
          <v:shape id="_x0000_i1041" type="#_x0000_t75" style="width:10.95pt;height:12.1pt" o:ole="">
            <v:imagedata r:id="rId56" o:title=""/>
          </v:shape>
          <o:OLEObject Type="Embed" ProgID="Equation.3" ShapeID="_x0000_i1041" DrawAspect="Content" ObjectID="_1580313609" r:id="rId57"/>
        </w:object>
      </w:r>
      <w:r w:rsidRPr="004D54A7">
        <w:rPr>
          <w:rFonts w:ascii="Times New Roman" w:hAnsi="Times New Roman"/>
          <w:lang w:eastAsia="en-GB"/>
        </w:rPr>
        <w:t>are given by</w:t>
      </w:r>
    </w:p>
    <w:p w14:paraId="72DF01ED" w14:textId="77777777" w:rsidR="004D54A7" w:rsidRPr="004D54A7" w:rsidRDefault="004D54A7" w:rsidP="004D54A7">
      <w:pPr>
        <w:keepLines/>
        <w:tabs>
          <w:tab w:val="center" w:pos="4536"/>
          <w:tab w:val="right" w:pos="9072"/>
        </w:tabs>
        <w:spacing w:after="180"/>
        <w:jc w:val="left"/>
        <w:rPr>
          <w:rFonts w:ascii="Times New Roman" w:hAnsi="Times New Roman"/>
          <w:noProof/>
        </w:rPr>
      </w:pPr>
      <w:r w:rsidRPr="004D54A7">
        <w:rPr>
          <w:rFonts w:ascii="Times New Roman" w:hAnsi="Times New Roman"/>
          <w:noProof/>
          <w:position w:val="-40"/>
          <w:lang w:eastAsia="sv-SE"/>
        </w:rPr>
        <w:object w:dxaOrig="5740" w:dyaOrig="920" w14:anchorId="3541C07B">
          <v:shape id="_x0000_i1042" type="#_x0000_t75" style="width:286.85pt;height:46.1pt" o:ole="">
            <v:imagedata r:id="rId58" o:title=""/>
          </v:shape>
          <o:OLEObject Type="Embed" ProgID="Equation.3" ShapeID="_x0000_i1042" DrawAspect="Content" ObjectID="_1580313610" r:id="rId59"/>
        </w:object>
      </w:r>
    </w:p>
    <w:p w14:paraId="7059E3C5" w14:textId="77777777" w:rsidR="004D54A7" w:rsidRPr="004D54A7" w:rsidRDefault="004D54A7" w:rsidP="004D54A7">
      <w:pPr>
        <w:spacing w:after="180"/>
        <w:jc w:val="left"/>
        <w:rPr>
          <w:rFonts w:ascii="Times New Roman" w:hAnsi="Times New Roman"/>
          <w:lang w:eastAsia="en-GB"/>
        </w:rPr>
      </w:pPr>
      <w:r w:rsidRPr="004D54A7">
        <w:rPr>
          <w:rFonts w:ascii="Times New Roman" w:hAnsi="Times New Roman"/>
          <w:lang w:eastAsia="en-GB"/>
        </w:rPr>
        <w:t xml:space="preserve">For a DMRS-based SPDCCH-PRB-set </w:t>
      </w:r>
      <w:r w:rsidRPr="004D54A7">
        <w:rPr>
          <w:rFonts w:ascii="Times New Roman" w:hAnsi="Times New Roman"/>
          <w:position w:val="-10"/>
          <w:lang w:eastAsia="en-GB"/>
        </w:rPr>
        <w:object w:dxaOrig="240" w:dyaOrig="260" w14:anchorId="36820F0B">
          <v:shape id="_x0000_i1043" type="#_x0000_t75" style="width:12.1pt;height:13.25pt" o:ole="">
            <v:imagedata r:id="rId47" o:title=""/>
          </v:shape>
          <o:OLEObject Type="Embed" ProgID="Equation.3" ShapeID="_x0000_i1043" DrawAspect="Content" ObjectID="_1580313611" r:id="rId60"/>
        </w:object>
      </w:r>
      <w:r w:rsidRPr="004D54A7">
        <w:rPr>
          <w:rFonts w:ascii="Times New Roman" w:hAnsi="Times New Roman"/>
          <w:lang w:eastAsia="en-GB"/>
        </w:rPr>
        <w:t xml:space="preserve">configured with distributed SPDCCH transmission, the SCCEs corresponding to SPDCCH candidate </w:t>
      </w:r>
      <w:r w:rsidRPr="004D54A7">
        <w:rPr>
          <w:rFonts w:ascii="Times New Roman" w:hAnsi="Times New Roman"/>
          <w:position w:val="-6"/>
          <w:lang w:eastAsia="en-GB"/>
        </w:rPr>
        <w:object w:dxaOrig="260" w:dyaOrig="220" w14:anchorId="3687E31A">
          <v:shape id="_x0000_i1044" type="#_x0000_t75" style="width:13.25pt;height:10.95pt" o:ole="">
            <v:imagedata r:id="rId52" o:title=""/>
          </v:shape>
          <o:OLEObject Type="Embed" ProgID="Equation.3" ShapeID="_x0000_i1044" DrawAspect="Content" ObjectID="_1580313612" r:id="rId61"/>
        </w:object>
      </w:r>
      <w:r w:rsidRPr="004D54A7">
        <w:rPr>
          <w:rFonts w:ascii="Times New Roman" w:hAnsi="Times New Roman"/>
          <w:lang w:eastAsia="en-GB"/>
        </w:rPr>
        <w:t xml:space="preserve">of the search space </w:t>
      </w:r>
      <w:r w:rsidRPr="004D54A7">
        <w:rPr>
          <w:rFonts w:ascii="Times New Roman" w:hAnsi="Times New Roman"/>
          <w:position w:val="-14"/>
          <w:lang w:eastAsia="en-GB"/>
        </w:rPr>
        <w:object w:dxaOrig="520" w:dyaOrig="400" w14:anchorId="16202893">
          <v:shape id="_x0000_i1045" type="#_x0000_t75" style="width:25.9pt;height:20.15pt" o:ole="">
            <v:imagedata r:id="rId62" o:title=""/>
          </v:shape>
          <o:OLEObject Type="Embed" ProgID="Equation.3" ShapeID="_x0000_i1045" DrawAspect="Content" ObjectID="_1580313613" r:id="rId63"/>
        </w:object>
      </w:r>
      <w:r w:rsidRPr="004D54A7">
        <w:rPr>
          <w:rFonts w:ascii="Times New Roman" w:hAnsi="Times New Roman"/>
          <w:lang w:eastAsia="en-GB"/>
        </w:rPr>
        <w:t>are given by</w:t>
      </w:r>
    </w:p>
    <w:p w14:paraId="4383F460" w14:textId="77777777" w:rsidR="004D54A7" w:rsidRPr="004D54A7" w:rsidRDefault="004D54A7" w:rsidP="004D54A7">
      <w:pPr>
        <w:keepLines/>
        <w:tabs>
          <w:tab w:val="center" w:pos="4536"/>
          <w:tab w:val="right" w:pos="9072"/>
        </w:tabs>
        <w:spacing w:after="180"/>
        <w:jc w:val="left"/>
        <w:rPr>
          <w:rFonts w:ascii="Times New Roman" w:hAnsi="Times New Roman"/>
          <w:noProof/>
          <w:lang w:eastAsia="en-GB"/>
        </w:rPr>
      </w:pPr>
      <w:r w:rsidRPr="004D54A7">
        <w:rPr>
          <w:rFonts w:ascii="Times New Roman" w:hAnsi="Times New Roman"/>
          <w:noProof/>
          <w:position w:val="-36"/>
          <w:lang w:val="en-US" w:eastAsia="en-GB"/>
        </w:rPr>
        <w:object w:dxaOrig="4800" w:dyaOrig="840" w14:anchorId="6AC157DB">
          <v:shape id="_x0000_i1046" type="#_x0000_t75" style="width:240.75pt;height:41.45pt" o:ole="">
            <v:imagedata r:id="rId64" o:title=""/>
          </v:shape>
          <o:OLEObject Type="Embed" ProgID="Equation.3" ShapeID="_x0000_i1046" DrawAspect="Content" ObjectID="_1580313614" r:id="rId65"/>
        </w:object>
      </w:r>
      <w:r w:rsidRPr="004D54A7">
        <w:rPr>
          <w:rFonts w:ascii="Times New Roman" w:hAnsi="Times New Roman"/>
          <w:noProof/>
          <w:lang w:eastAsia="en-GB"/>
        </w:rPr>
        <w:t xml:space="preserve"> </w:t>
      </w:r>
    </w:p>
    <w:p w14:paraId="3842F1CC" w14:textId="77777777" w:rsidR="004D54A7" w:rsidRPr="004D54A7" w:rsidRDefault="004D54A7" w:rsidP="004D54A7">
      <w:pPr>
        <w:spacing w:after="180"/>
        <w:jc w:val="left"/>
        <w:rPr>
          <w:rFonts w:ascii="Times New Roman" w:hAnsi="Times New Roman"/>
          <w:lang w:eastAsia="en-GB"/>
        </w:rPr>
      </w:pPr>
      <w:r w:rsidRPr="004D54A7">
        <w:rPr>
          <w:rFonts w:ascii="Times New Roman" w:hAnsi="Times New Roman"/>
          <w:lang w:eastAsia="en-GB"/>
        </w:rPr>
        <w:t>where</w:t>
      </w:r>
    </w:p>
    <w:p w14:paraId="7B4300AA" w14:textId="77777777" w:rsidR="004D54A7" w:rsidRPr="004D54A7" w:rsidRDefault="004D54A7" w:rsidP="004D54A7">
      <w:pPr>
        <w:spacing w:after="180"/>
        <w:ind w:left="568"/>
        <w:jc w:val="left"/>
        <w:rPr>
          <w:rFonts w:ascii="Times New Roman" w:hAnsi="Times New Roman"/>
          <w:lang w:eastAsia="en-GB"/>
        </w:rPr>
      </w:pPr>
      <w:r w:rsidRPr="004D54A7">
        <w:rPr>
          <w:rFonts w:ascii="Times New Roman" w:hAnsi="Times New Roman"/>
          <w:position w:val="-14"/>
          <w:lang w:eastAsia="en-GB"/>
        </w:rPr>
        <w:object w:dxaOrig="320" w:dyaOrig="400" w14:anchorId="16545F34">
          <v:shape id="_x0000_i1047" type="#_x0000_t75" style="width:16.15pt;height:20.15pt" o:ole="">
            <v:imagedata r:id="rId66" o:title=""/>
          </v:shape>
          <o:OLEObject Type="Embed" ProgID="Equation.3" ShapeID="_x0000_i1047" DrawAspect="Content" ObjectID="_1580313615" r:id="rId67"/>
        </w:object>
      </w:r>
      <w:r w:rsidRPr="004D54A7">
        <w:rPr>
          <w:rFonts w:ascii="Times New Roman" w:hAnsi="Times New Roman"/>
          <w:lang w:eastAsia="en-GB"/>
        </w:rPr>
        <w:t xml:space="preserve"> is determined by higher layer parameter </w:t>
      </w:r>
      <w:r w:rsidRPr="004D54A7">
        <w:rPr>
          <w:rFonts w:ascii="Times New Roman" w:hAnsi="Times New Roman"/>
          <w:i/>
          <w:lang w:eastAsia="en-GB"/>
        </w:rPr>
        <w:t>al-StartingSCCE-forSPDCCH</w:t>
      </w:r>
      <w:r w:rsidRPr="004D54A7">
        <w:rPr>
          <w:rFonts w:ascii="Times New Roman" w:hAnsi="Times New Roman"/>
          <w:lang w:eastAsia="en-GB"/>
        </w:rPr>
        <w:t xml:space="preserve">, </w:t>
      </w:r>
    </w:p>
    <w:p w14:paraId="547D66A1" w14:textId="688BAF7A" w:rsidR="004D54A7" w:rsidRPr="004D54A7" w:rsidRDefault="004D54A7" w:rsidP="004D54A7">
      <w:pPr>
        <w:spacing w:after="180"/>
        <w:ind w:left="568"/>
        <w:jc w:val="left"/>
        <w:rPr>
          <w:rFonts w:ascii="Times New Roman" w:hAnsi="Times New Roman"/>
          <w:lang w:eastAsia="en-GB"/>
        </w:rPr>
      </w:pPr>
      <w:r w:rsidRPr="004D54A7">
        <w:rPr>
          <w:rFonts w:ascii="Times New Roman" w:hAnsi="Times New Roman"/>
          <w:noProof/>
          <w:position w:val="-8"/>
          <w:lang w:eastAsia="en-GB"/>
        </w:rPr>
        <w:drawing>
          <wp:inline distT="0" distB="0" distL="0" distR="0" wp14:anchorId="3DD4FDEC" wp14:editId="27F7CD4C">
            <wp:extent cx="723900" cy="168275"/>
            <wp:effectExtent l="0" t="0" r="0" b="317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23900" cy="168275"/>
                    </a:xfrm>
                    <a:prstGeom prst="rect">
                      <a:avLst/>
                    </a:prstGeom>
                    <a:noFill/>
                    <a:ln>
                      <a:noFill/>
                    </a:ln>
                  </pic:spPr>
                </pic:pic>
              </a:graphicData>
            </a:graphic>
          </wp:inline>
        </w:drawing>
      </w:r>
    </w:p>
    <w:p w14:paraId="69D7057A" w14:textId="77777777" w:rsidR="004D54A7" w:rsidRPr="004D54A7" w:rsidRDefault="004D54A7" w:rsidP="004D54A7">
      <w:pPr>
        <w:spacing w:after="180"/>
        <w:ind w:left="568"/>
        <w:jc w:val="left"/>
        <w:rPr>
          <w:rFonts w:ascii="Times New Roman" w:hAnsi="Times New Roman"/>
          <w:lang w:eastAsia="en-GB"/>
        </w:rPr>
      </w:pPr>
      <w:r w:rsidRPr="004D54A7">
        <w:rPr>
          <w:rFonts w:ascii="Times New Roman" w:hAnsi="Times New Roman"/>
          <w:position w:val="-14"/>
          <w:lang w:eastAsia="en-GB"/>
        </w:rPr>
        <w:object w:dxaOrig="540" w:dyaOrig="400" w14:anchorId="2F1E0AC5">
          <v:shape id="_x0000_i1048" type="#_x0000_t75" style="width:27.05pt;height:20.15pt" o:ole="">
            <v:imagedata r:id="rId68" o:title=""/>
          </v:shape>
          <o:OLEObject Type="Embed" ProgID="Equation.3" ShapeID="_x0000_i1048" DrawAspect="Content" ObjectID="_1580313616" r:id="rId69"/>
        </w:object>
      </w:r>
      <w:r w:rsidRPr="004D54A7">
        <w:rPr>
          <w:rFonts w:ascii="Times New Roman" w:hAnsi="Times New Roman"/>
          <w:lang w:eastAsia="en-GB"/>
        </w:rPr>
        <w:t xml:space="preserve">is </w:t>
      </w:r>
      <w:r w:rsidRPr="004D54A7">
        <w:rPr>
          <w:rFonts w:ascii="Times New Roman" w:hAnsi="Times New Roman"/>
        </w:rPr>
        <w:t xml:space="preserve">the number of SPDCCH candidates, determined by higher layer parameter </w:t>
      </w:r>
      <w:r w:rsidRPr="004D54A7">
        <w:rPr>
          <w:rFonts w:ascii="Times New Roman" w:hAnsi="Times New Roman"/>
          <w:i/>
          <w:iCs/>
          <w:lang w:eastAsia="en-GB"/>
        </w:rPr>
        <w:t>dci7-CandidateSetsPerAL-SPDCCH-r15</w:t>
      </w:r>
      <w:r w:rsidRPr="004D54A7">
        <w:rPr>
          <w:rFonts w:ascii="Times New Roman" w:hAnsi="Times New Roman"/>
        </w:rPr>
        <w:t xml:space="preserve">, to monitor </w:t>
      </w:r>
      <w:r w:rsidRPr="004D54A7">
        <w:rPr>
          <w:rFonts w:ascii="Times-Roman" w:hAnsi="Times-Roman"/>
          <w:lang w:eastAsia="en-GB"/>
        </w:rPr>
        <w:t>among all the configured DCI formats for an aggregation level</w:t>
      </w:r>
      <w:r w:rsidRPr="004D54A7">
        <w:rPr>
          <w:rFonts w:ascii="Times New Roman" w:hAnsi="Times New Roman"/>
          <w:lang w:eastAsia="en-GB"/>
        </w:rPr>
        <w:t xml:space="preserve"> </w:t>
      </w:r>
      <w:r w:rsidRPr="004D54A7">
        <w:rPr>
          <w:rFonts w:ascii="Times New Roman" w:hAnsi="Times New Roman"/>
          <w:position w:val="-4"/>
          <w:lang w:eastAsia="en-GB"/>
        </w:rPr>
        <w:object w:dxaOrig="220" w:dyaOrig="240" w14:anchorId="2E8FFEB6">
          <v:shape id="_x0000_i1049" type="#_x0000_t75" style="width:10.95pt;height:12.1pt" o:ole="">
            <v:imagedata r:id="rId56" o:title=""/>
          </v:shape>
          <o:OLEObject Type="Embed" ProgID="Equation.3" ShapeID="_x0000_i1049" DrawAspect="Content" ObjectID="_1580313617" r:id="rId70"/>
        </w:object>
      </w:r>
      <w:r w:rsidRPr="004D54A7">
        <w:rPr>
          <w:rFonts w:ascii="Times New Roman" w:hAnsi="Times New Roman"/>
        </w:rPr>
        <w:t xml:space="preserve">in </w:t>
      </w:r>
      <w:r w:rsidRPr="004D54A7">
        <w:rPr>
          <w:rFonts w:ascii="Times New Roman" w:hAnsi="Times New Roman"/>
          <w:lang w:eastAsia="en-GB"/>
        </w:rPr>
        <w:t xml:space="preserve">SPDCCH-PRB-set </w:t>
      </w:r>
      <w:r w:rsidRPr="004D54A7">
        <w:rPr>
          <w:rFonts w:ascii="Times New Roman" w:hAnsi="Times New Roman"/>
          <w:position w:val="-10"/>
          <w:lang w:eastAsia="en-GB"/>
        </w:rPr>
        <w:object w:dxaOrig="240" w:dyaOrig="260" w14:anchorId="652B491B">
          <v:shape id="_x0000_i1050" type="#_x0000_t75" style="width:12.1pt;height:13.25pt" o:ole="">
            <v:imagedata r:id="rId47" o:title=""/>
          </v:shape>
          <o:OLEObject Type="Embed" ProgID="Equation.3" ShapeID="_x0000_i1050" DrawAspect="Content" ObjectID="_1580313618" r:id="rId71"/>
        </w:object>
      </w:r>
      <w:r w:rsidRPr="004D54A7">
        <w:rPr>
          <w:rFonts w:ascii="Times New Roman" w:hAnsi="Times New Roman"/>
          <w:lang w:eastAsia="en-GB"/>
        </w:rPr>
        <w:t xml:space="preserve">in </w:t>
      </w:r>
      <w:r w:rsidRPr="004D54A7">
        <w:rPr>
          <w:rFonts w:ascii="Times New Roman" w:hAnsi="Times New Roman"/>
        </w:rPr>
        <w:t>slot/subslot</w:t>
      </w:r>
      <w:r w:rsidRPr="004D54A7">
        <w:rPr>
          <w:rFonts w:ascii="Times New Roman" w:hAnsi="Times New Roman"/>
          <w:position w:val="-6"/>
        </w:rPr>
        <w:object w:dxaOrig="200" w:dyaOrig="279" w14:anchorId="48A08B77">
          <v:shape id="_x0000_i1051" type="#_x0000_t75" style="width:9.8pt;height:13.8pt" o:ole="">
            <v:imagedata r:id="rId50" o:title=""/>
          </v:shape>
          <o:OLEObject Type="Embed" ProgID="Equation.3" ShapeID="_x0000_i1051" DrawAspect="Content" ObjectID="_1580313619" r:id="rId72"/>
        </w:object>
      </w:r>
      <w:r w:rsidRPr="004D54A7">
        <w:rPr>
          <w:rFonts w:ascii="Times New Roman" w:hAnsi="Times New Roman"/>
        </w:rPr>
        <w:t>,</w:t>
      </w:r>
      <w:r w:rsidRPr="004D54A7">
        <w:rPr>
          <w:rFonts w:ascii="Times New Roman" w:hAnsi="Times New Roman"/>
          <w:position w:val="-14"/>
          <w:lang w:eastAsia="en-GB"/>
        </w:rPr>
        <w:object w:dxaOrig="1700" w:dyaOrig="400" w14:anchorId="52133B55">
          <v:shape id="_x0000_i1052" type="#_x0000_t75" style="width:85.25pt;height:20.15pt" o:ole="">
            <v:imagedata r:id="rId73" o:title=""/>
          </v:shape>
          <o:OLEObject Type="Embed" ProgID="Equation.3" ShapeID="_x0000_i1052" DrawAspect="Content" ObjectID="_1580313620" r:id="rId74"/>
        </w:object>
      </w:r>
      <w:r w:rsidRPr="004D54A7">
        <w:rPr>
          <w:rFonts w:ascii="Times New Roman" w:hAnsi="Times New Roman"/>
          <w:lang w:eastAsia="en-GB"/>
        </w:rPr>
        <w:t>.</w:t>
      </w:r>
    </w:p>
    <w:p w14:paraId="78FA1519" w14:textId="4876FB1B" w:rsidR="004D54A7" w:rsidRPr="004D54A7" w:rsidRDefault="004D54A7" w:rsidP="004D54A7">
      <w:pPr>
        <w:spacing w:after="180"/>
        <w:jc w:val="left"/>
        <w:rPr>
          <w:rFonts w:ascii="Times New Roman" w:hAnsi="Times New Roman"/>
          <w:lang w:eastAsia="en-GB"/>
        </w:rPr>
      </w:pPr>
      <w:r w:rsidRPr="004D54A7">
        <w:rPr>
          <w:rFonts w:ascii="Times New Roman" w:hAnsi="Times New Roman"/>
          <w:lang w:eastAsia="en-GB"/>
        </w:rPr>
        <w:t xml:space="preserve">For SPDCCH-PRB-set </w:t>
      </w:r>
      <w:r w:rsidRPr="004D54A7">
        <w:rPr>
          <w:rFonts w:ascii="Times New Roman" w:hAnsi="Times New Roman"/>
          <w:noProof/>
          <w:position w:val="-10"/>
          <w:lang w:eastAsia="en-GB"/>
        </w:rPr>
        <w:drawing>
          <wp:inline distT="0" distB="0" distL="0" distR="0" wp14:anchorId="46D80352" wp14:editId="24616BF2">
            <wp:extent cx="153670" cy="16065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53670" cy="160655"/>
                    </a:xfrm>
                    <a:prstGeom prst="rect">
                      <a:avLst/>
                    </a:prstGeom>
                    <a:noFill/>
                    <a:ln>
                      <a:noFill/>
                    </a:ln>
                  </pic:spPr>
                </pic:pic>
              </a:graphicData>
            </a:graphic>
          </wp:inline>
        </w:drawing>
      </w:r>
      <w:r w:rsidRPr="004D54A7">
        <w:rPr>
          <w:rFonts w:ascii="Times New Roman" w:hAnsi="Times New Roman"/>
          <w:lang w:eastAsia="en-GB"/>
        </w:rPr>
        <w:t xml:space="preserve">, and </w:t>
      </w:r>
      <w:r w:rsidRPr="004D54A7">
        <w:rPr>
          <w:rFonts w:ascii="Times New Roman" w:hAnsi="Times New Roman"/>
          <w:i/>
          <w:lang w:eastAsia="en-GB"/>
        </w:rPr>
        <w:t>k</w:t>
      </w:r>
      <w:r w:rsidRPr="004D54A7">
        <w:rPr>
          <w:rFonts w:ascii="Times New Roman" w:hAnsi="Times New Roman"/>
          <w:lang w:eastAsia="en-GB"/>
        </w:rPr>
        <w:t xml:space="preserve"> belonging to the set of subslots indicated by higher layer parameter </w:t>
      </w:r>
      <w:r w:rsidRPr="004D54A7">
        <w:rPr>
          <w:rFonts w:ascii="Times New Roman" w:hAnsi="Times New Roman"/>
          <w:i/>
          <w:iCs/>
        </w:rPr>
        <w:t xml:space="preserve">subslotApplicability-r15, </w:t>
      </w:r>
      <w:r w:rsidRPr="004D54A7">
        <w:rPr>
          <w:rFonts w:ascii="Times New Roman" w:hAnsi="Times New Roman"/>
          <w:position w:val="-14"/>
          <w:lang w:eastAsia="en-GB"/>
        </w:rPr>
        <w:object w:dxaOrig="540" w:dyaOrig="400" w14:anchorId="680439A7">
          <v:shape id="_x0000_i1053" type="#_x0000_t75" style="width:27.05pt;height:20.15pt" o:ole="">
            <v:imagedata r:id="rId68" o:title=""/>
          </v:shape>
          <o:OLEObject Type="Embed" ProgID="Equation.3" ShapeID="_x0000_i1053" DrawAspect="Content" ObjectID="_1580313621" r:id="rId76"/>
        </w:object>
      </w:r>
      <w:r w:rsidRPr="004D54A7">
        <w:rPr>
          <w:rFonts w:ascii="Times New Roman" w:hAnsi="Times New Roman"/>
          <w:lang w:eastAsia="en-GB"/>
        </w:rPr>
        <w:t>is given by the first value of higher layer parameter</w:t>
      </w:r>
      <w:r w:rsidRPr="004D54A7">
        <w:rPr>
          <w:rFonts w:ascii="Times New Roman" w:hAnsi="Times New Roman"/>
          <w:i/>
          <w:iCs/>
          <w:lang w:eastAsia="en-GB"/>
        </w:rPr>
        <w:t xml:space="preserve"> dci7-CandidateSetsPerAL-SPDCCH-r15</w:t>
      </w:r>
      <w:r w:rsidRPr="004D54A7">
        <w:rPr>
          <w:rFonts w:ascii="Times New Roman" w:hAnsi="Times New Roman"/>
          <w:iCs/>
          <w:lang w:eastAsia="en-GB"/>
        </w:rPr>
        <w:t xml:space="preserve"> corresponding to </w:t>
      </w:r>
      <w:r w:rsidRPr="004D54A7">
        <w:rPr>
          <w:rFonts w:ascii="Times-Roman" w:hAnsi="Times-Roman"/>
          <w:lang w:eastAsia="en-GB"/>
        </w:rPr>
        <w:t>aggregation level</w:t>
      </w:r>
      <w:r w:rsidRPr="004D54A7">
        <w:rPr>
          <w:rFonts w:ascii="Times New Roman" w:hAnsi="Times New Roman"/>
          <w:lang w:eastAsia="en-GB"/>
        </w:rPr>
        <w:t xml:space="preserve"> </w:t>
      </w:r>
      <w:r w:rsidRPr="004D54A7">
        <w:rPr>
          <w:rFonts w:ascii="Times New Roman" w:hAnsi="Times New Roman"/>
          <w:position w:val="-4"/>
          <w:lang w:eastAsia="en-GB"/>
        </w:rPr>
        <w:object w:dxaOrig="220" w:dyaOrig="240" w14:anchorId="0524A5D8">
          <v:shape id="_x0000_i1054" type="#_x0000_t75" style="width:10.95pt;height:12.1pt" o:ole="">
            <v:imagedata r:id="rId56" o:title=""/>
          </v:shape>
          <o:OLEObject Type="Embed" ProgID="Equation.3" ShapeID="_x0000_i1054" DrawAspect="Content" ObjectID="_1580313622" r:id="rId77"/>
        </w:object>
      </w:r>
      <w:r w:rsidRPr="004D54A7">
        <w:rPr>
          <w:rFonts w:ascii="Times New Roman" w:hAnsi="Times New Roman"/>
          <w:iCs/>
          <w:lang w:eastAsia="en-GB"/>
        </w:rPr>
        <w:t xml:space="preserve">, otherwise, </w:t>
      </w:r>
      <w:r w:rsidRPr="004D54A7">
        <w:rPr>
          <w:rFonts w:ascii="Times New Roman" w:hAnsi="Times New Roman"/>
          <w:position w:val="-14"/>
          <w:lang w:eastAsia="en-GB"/>
        </w:rPr>
        <w:object w:dxaOrig="540" w:dyaOrig="400" w14:anchorId="69FB11B4">
          <v:shape id="_x0000_i1055" type="#_x0000_t75" style="width:27.05pt;height:20.15pt" o:ole="">
            <v:imagedata r:id="rId68" o:title=""/>
          </v:shape>
          <o:OLEObject Type="Embed" ProgID="Equation.3" ShapeID="_x0000_i1055" DrawAspect="Content" ObjectID="_1580313623" r:id="rId78"/>
        </w:object>
      </w:r>
      <w:r w:rsidRPr="004D54A7">
        <w:rPr>
          <w:rFonts w:ascii="Times New Roman" w:hAnsi="Times New Roman"/>
          <w:lang w:eastAsia="en-GB"/>
        </w:rPr>
        <w:t xml:space="preserve"> is given by the second value of higher layer parameter</w:t>
      </w:r>
      <w:r w:rsidRPr="004D54A7">
        <w:rPr>
          <w:rFonts w:ascii="Times New Roman" w:hAnsi="Times New Roman"/>
          <w:i/>
          <w:iCs/>
          <w:lang w:eastAsia="en-GB"/>
        </w:rPr>
        <w:t xml:space="preserve"> dci7-CandidateSetsPerAL-SPDCCH-r15</w:t>
      </w:r>
      <w:r w:rsidRPr="004D54A7">
        <w:rPr>
          <w:rFonts w:ascii="Times New Roman" w:hAnsi="Times New Roman"/>
          <w:iCs/>
          <w:lang w:eastAsia="en-GB"/>
        </w:rPr>
        <w:t xml:space="preserve"> corresponding to </w:t>
      </w:r>
      <w:r w:rsidRPr="004D54A7">
        <w:rPr>
          <w:rFonts w:ascii="Times-Roman" w:hAnsi="Times-Roman"/>
          <w:lang w:eastAsia="en-GB"/>
        </w:rPr>
        <w:t>aggregation level</w:t>
      </w:r>
      <w:r w:rsidRPr="004D54A7">
        <w:rPr>
          <w:rFonts w:ascii="Times New Roman" w:hAnsi="Times New Roman"/>
          <w:lang w:eastAsia="en-GB"/>
        </w:rPr>
        <w:t xml:space="preserve"> </w:t>
      </w:r>
      <w:r w:rsidRPr="004D54A7">
        <w:rPr>
          <w:rFonts w:ascii="Times New Roman" w:hAnsi="Times New Roman"/>
          <w:position w:val="-4"/>
          <w:lang w:eastAsia="en-GB"/>
        </w:rPr>
        <w:object w:dxaOrig="220" w:dyaOrig="240" w14:anchorId="5FE3161B">
          <v:shape id="_x0000_i1056" type="#_x0000_t75" style="width:10.95pt;height:12.1pt" o:ole="">
            <v:imagedata r:id="rId56" o:title=""/>
          </v:shape>
          <o:OLEObject Type="Embed" ProgID="Equation.3" ShapeID="_x0000_i1056" DrawAspect="Content" ObjectID="_1580313624" r:id="rId79"/>
        </w:object>
      </w:r>
      <w:r w:rsidRPr="004D54A7">
        <w:rPr>
          <w:rFonts w:ascii="Times New Roman" w:hAnsi="Times New Roman"/>
          <w:lang w:eastAsia="en-GB"/>
        </w:rPr>
        <w:t>.</w:t>
      </w:r>
    </w:p>
    <w:p w14:paraId="2D0862FC" w14:textId="77777777" w:rsidR="004D54A7" w:rsidRPr="004D54A7" w:rsidRDefault="004D54A7" w:rsidP="004D54A7">
      <w:pPr>
        <w:spacing w:after="180"/>
        <w:rPr>
          <w:rFonts w:ascii="Times New Roman" w:hAnsi="Times New Roman"/>
          <w:lang w:eastAsia="x-none"/>
        </w:rPr>
      </w:pPr>
      <w:r w:rsidRPr="004D54A7">
        <w:rPr>
          <w:rFonts w:ascii="Times New Roman" w:hAnsi="Times New Roman"/>
          <w:lang w:eastAsia="ja-JP"/>
        </w:rPr>
        <w:t>The UE is not required to receive DMRS-based SPDCCH on resource blocks of a PRG overlapping with PBCH or primary or secondary synchronization signals in a slot/subslot.</w:t>
      </w:r>
      <w:r w:rsidRPr="004D54A7">
        <w:rPr>
          <w:rFonts w:ascii="Times New Roman" w:hAnsi="Times New Roman"/>
          <w:lang w:eastAsia="x-none"/>
        </w:rPr>
        <w:t xml:space="preserve"> </w:t>
      </w:r>
    </w:p>
    <w:p w14:paraId="35CA1D9D" w14:textId="77777777" w:rsidR="004D54A7" w:rsidRPr="004D54A7" w:rsidRDefault="004D54A7" w:rsidP="004D54A7">
      <w:pPr>
        <w:tabs>
          <w:tab w:val="left" w:pos="720"/>
        </w:tabs>
        <w:spacing w:after="180"/>
        <w:jc w:val="left"/>
        <w:rPr>
          <w:rFonts w:ascii="Times New Roman" w:hAnsi="Times New Roman"/>
          <w:lang w:eastAsia="en-GB"/>
        </w:rPr>
      </w:pPr>
      <w:r w:rsidRPr="004D54A7">
        <w:rPr>
          <w:rFonts w:ascii="Times New Roman" w:hAnsi="Times New Roman"/>
          <w:lang w:eastAsia="en-GB"/>
        </w:rPr>
        <w:t xml:space="preserve">A UE is not expected to monitor SPDCCH candidates over more than </w:t>
      </w:r>
    </w:p>
    <w:p w14:paraId="25DECF20" w14:textId="77777777" w:rsidR="004D54A7" w:rsidRPr="004D54A7" w:rsidRDefault="004D54A7" w:rsidP="004D54A7">
      <w:pPr>
        <w:spacing w:after="180"/>
        <w:ind w:left="568"/>
        <w:jc w:val="left"/>
        <w:rPr>
          <w:rFonts w:ascii="Times New Roman" w:hAnsi="Times New Roman"/>
          <w:lang w:eastAsia="en-GB"/>
        </w:rPr>
      </w:pPr>
      <w:r w:rsidRPr="004D54A7">
        <w:rPr>
          <w:rFonts w:ascii="Times New Roman" w:hAnsi="Times New Roman"/>
          <w:lang w:eastAsia="en-GB"/>
        </w:rPr>
        <w:t>-</w:t>
      </w:r>
      <w:r w:rsidRPr="004D54A7">
        <w:rPr>
          <w:rFonts w:ascii="Times New Roman" w:hAnsi="Times New Roman"/>
          <w:lang w:eastAsia="en-GB"/>
        </w:rPr>
        <w:tab/>
        <w:t xml:space="preserve">16 SCCEs on a serving cell in a subslot if the higher layer parameter </w:t>
      </w:r>
      <w:r w:rsidRPr="004D54A7">
        <w:rPr>
          <w:rFonts w:ascii="Times New Roman" w:hAnsi="Times New Roman"/>
          <w:i/>
          <w:lang w:eastAsia="en-GB"/>
        </w:rPr>
        <w:t>dl-</w:t>
      </w:r>
      <w:r w:rsidRPr="004D54A7">
        <w:rPr>
          <w:rFonts w:ascii="Times New Roman" w:hAnsi="Times New Roman" w:hint="eastAsia"/>
          <w:i/>
          <w:lang w:eastAsia="en-GB"/>
        </w:rPr>
        <w:t>TTI-Length</w:t>
      </w:r>
      <w:r w:rsidRPr="004D54A7">
        <w:rPr>
          <w:rFonts w:ascii="Times New Roman" w:hAnsi="Times New Roman"/>
          <w:lang w:eastAsia="en-GB"/>
        </w:rPr>
        <w:t xml:space="preserve"> is set to 'subslot'</w:t>
      </w:r>
    </w:p>
    <w:p w14:paraId="6FBCD637" w14:textId="77777777" w:rsidR="004D54A7" w:rsidRPr="004D54A7" w:rsidRDefault="004D54A7" w:rsidP="004D54A7">
      <w:pPr>
        <w:spacing w:after="180"/>
        <w:ind w:left="568"/>
        <w:jc w:val="left"/>
        <w:rPr>
          <w:rFonts w:ascii="Times New Roman" w:hAnsi="Times New Roman"/>
          <w:lang w:eastAsia="en-GB"/>
        </w:rPr>
      </w:pPr>
      <w:r w:rsidRPr="004D54A7">
        <w:rPr>
          <w:rFonts w:ascii="Times New Roman" w:hAnsi="Times New Roman"/>
          <w:lang w:eastAsia="en-GB"/>
        </w:rPr>
        <w:t>-</w:t>
      </w:r>
      <w:r w:rsidRPr="004D54A7">
        <w:rPr>
          <w:rFonts w:ascii="Times New Roman" w:hAnsi="Times New Roman"/>
          <w:lang w:eastAsia="en-GB"/>
        </w:rPr>
        <w:tab/>
        <w:t xml:space="preserve">32 SCCEs on a serving cell in a slot if the higher layer parameter </w:t>
      </w:r>
      <w:r w:rsidRPr="004D54A7">
        <w:rPr>
          <w:rFonts w:ascii="Times New Roman" w:hAnsi="Times New Roman"/>
          <w:i/>
          <w:lang w:eastAsia="en-GB"/>
        </w:rPr>
        <w:t>dl-</w:t>
      </w:r>
      <w:r w:rsidRPr="004D54A7">
        <w:rPr>
          <w:rFonts w:ascii="Times New Roman" w:hAnsi="Times New Roman" w:hint="eastAsia"/>
          <w:i/>
          <w:lang w:eastAsia="en-GB"/>
        </w:rPr>
        <w:t>TTI-Length</w:t>
      </w:r>
      <w:r w:rsidRPr="004D54A7">
        <w:rPr>
          <w:rFonts w:ascii="Times New Roman" w:hAnsi="Times New Roman"/>
          <w:lang w:eastAsia="en-GB"/>
        </w:rPr>
        <w:t xml:space="preserve"> is set to 'slot'</w:t>
      </w:r>
    </w:p>
    <w:p w14:paraId="3A72E2C8" w14:textId="77777777" w:rsidR="004D54A7" w:rsidRPr="004D54A7" w:rsidRDefault="004D54A7" w:rsidP="004D54A7">
      <w:pPr>
        <w:tabs>
          <w:tab w:val="left" w:pos="720"/>
        </w:tabs>
        <w:spacing w:after="180"/>
        <w:jc w:val="left"/>
        <w:rPr>
          <w:rFonts w:ascii="Times New Roman" w:hAnsi="Times New Roman"/>
          <w:lang w:eastAsia="en-GB"/>
        </w:rPr>
      </w:pPr>
      <w:r w:rsidRPr="004D54A7">
        <w:rPr>
          <w:rFonts w:ascii="Times New Roman" w:hAnsi="Times New Roman"/>
          <w:lang w:eastAsia="en-GB"/>
        </w:rPr>
        <w:t xml:space="preserve">A UE is not expected to monitor more than </w:t>
      </w:r>
      <w:r w:rsidRPr="004D54A7">
        <w:rPr>
          <w:rFonts w:ascii="Times New Roman" w:hAnsi="Times New Roman"/>
          <w:position w:val="-6"/>
          <w:lang w:eastAsia="en-GB"/>
        </w:rPr>
        <w:object w:dxaOrig="460" w:dyaOrig="279" w14:anchorId="25D40358">
          <v:shape id="_x0000_i1057" type="#_x0000_t75" style="width:23.05pt;height:13.8pt" o:ole="">
            <v:imagedata r:id="rId80" o:title=""/>
          </v:shape>
          <o:OLEObject Type="Embed" ProgID="Equation.3" ShapeID="_x0000_i1057" DrawAspect="Content" ObjectID="_1580313625" r:id="rId81"/>
        </w:object>
      </w:r>
      <w:r w:rsidRPr="004D54A7">
        <w:rPr>
          <w:rFonts w:ascii="Times New Roman" w:hAnsi="Times New Roman"/>
          <w:b/>
          <w:i/>
        </w:rPr>
        <w:t xml:space="preserve"> </w:t>
      </w:r>
      <w:r w:rsidRPr="004D54A7">
        <w:rPr>
          <w:rFonts w:ascii="Times New Roman" w:hAnsi="Times New Roman"/>
          <w:i/>
        </w:rPr>
        <w:t>numberOfBlindeDecodesUSS</w:t>
      </w:r>
      <w:r w:rsidRPr="004D54A7" w:rsidDel="00693E88">
        <w:rPr>
          <w:rFonts w:ascii="Times New Roman" w:hAnsi="Times New Roman"/>
          <w:lang w:eastAsia="en-GB"/>
        </w:rPr>
        <w:t xml:space="preserve"> </w:t>
      </w:r>
      <w:r w:rsidRPr="004D54A7">
        <w:rPr>
          <w:rFonts w:ascii="Times New Roman" w:hAnsi="Times New Roman"/>
          <w:lang w:eastAsia="en-GB"/>
        </w:rPr>
        <w:t xml:space="preserve">PDCCH/EPDCCH and SPDCCH candidates in a subframe if the UE indicated capability </w:t>
      </w:r>
      <w:r w:rsidRPr="004D54A7">
        <w:rPr>
          <w:rFonts w:ascii="Times New Roman" w:hAnsi="Times New Roman"/>
          <w:i/>
        </w:rPr>
        <w:t>numberOfBlindeDecodesUSS</w:t>
      </w:r>
      <w:r w:rsidRPr="004D54A7" w:rsidDel="00EC062A">
        <w:rPr>
          <w:rFonts w:ascii="Times New Roman" w:hAnsi="Times New Roman"/>
          <w:lang w:eastAsia="en-GB"/>
        </w:rPr>
        <w:t xml:space="preserve"> </w:t>
      </w:r>
      <w:r w:rsidRPr="004D54A7">
        <w:rPr>
          <w:rFonts w:ascii="Times New Roman" w:hAnsi="Times New Roman"/>
          <w:lang w:eastAsia="en-GB"/>
        </w:rPr>
        <w:t xml:space="preserve">. </w:t>
      </w:r>
    </w:p>
    <w:p w14:paraId="6472F496" w14:textId="77777777" w:rsidR="004D54A7" w:rsidRPr="004D54A7" w:rsidRDefault="004D54A7" w:rsidP="004D54A7">
      <w:pPr>
        <w:keepNext/>
        <w:keepLines/>
        <w:spacing w:before="120" w:after="180"/>
        <w:jc w:val="left"/>
        <w:outlineLvl w:val="3"/>
        <w:rPr>
          <w:sz w:val="24"/>
          <w:lang w:eastAsia="en-GB"/>
        </w:rPr>
      </w:pPr>
      <w:r w:rsidRPr="004D54A7">
        <w:rPr>
          <w:sz w:val="24"/>
          <w:lang w:eastAsia="en-GB"/>
        </w:rPr>
        <w:t>9.1.</w:t>
      </w:r>
      <w:r w:rsidRPr="004D54A7">
        <w:rPr>
          <w:sz w:val="24"/>
          <w:lang w:eastAsia="ja-JP"/>
        </w:rPr>
        <w:t>6.1</w:t>
      </w:r>
      <w:r w:rsidRPr="004D54A7">
        <w:rPr>
          <w:sz w:val="24"/>
          <w:lang w:eastAsia="en-GB"/>
        </w:rPr>
        <w:tab/>
        <w:t xml:space="preserve">Resource mapping parameters for SPDCCH </w:t>
      </w:r>
    </w:p>
    <w:p w14:paraId="291E07D8" w14:textId="77777777" w:rsidR="004D54A7" w:rsidRPr="004D54A7" w:rsidRDefault="004D54A7" w:rsidP="004D54A7">
      <w:pPr>
        <w:spacing w:after="180"/>
        <w:jc w:val="left"/>
        <w:rPr>
          <w:rFonts w:ascii="Times New Roman" w:hAnsi="Times New Roman"/>
          <w:lang w:eastAsia="x-none"/>
        </w:rPr>
      </w:pPr>
      <w:r w:rsidRPr="004D54A7">
        <w:rPr>
          <w:rFonts w:ascii="Times New Roman" w:hAnsi="Times New Roman"/>
          <w:lang w:eastAsia="x-none"/>
        </w:rPr>
        <w:t>For a given serving cell, if the UE is configured via higher layer signalling to monitor SPDCCH, for each SPDCCH-PRB-set, for</w:t>
      </w:r>
    </w:p>
    <w:p w14:paraId="001FABC9" w14:textId="77777777" w:rsidR="004D54A7" w:rsidRPr="004D54A7" w:rsidRDefault="004D54A7" w:rsidP="004D54A7">
      <w:pPr>
        <w:spacing w:after="180"/>
        <w:ind w:left="568"/>
        <w:jc w:val="left"/>
        <w:rPr>
          <w:rFonts w:ascii="Times New Roman" w:hAnsi="Times New Roman"/>
          <w:lang w:eastAsia="en-GB"/>
        </w:rPr>
      </w:pPr>
      <w:r w:rsidRPr="004D54A7">
        <w:rPr>
          <w:rFonts w:ascii="Times New Roman" w:hAnsi="Times New Roman"/>
          <w:lang w:eastAsia="en-GB"/>
        </w:rPr>
        <w:t>-</w:t>
      </w:r>
      <w:r w:rsidRPr="004D54A7">
        <w:rPr>
          <w:rFonts w:ascii="Times New Roman" w:hAnsi="Times New Roman"/>
          <w:lang w:eastAsia="en-GB"/>
        </w:rPr>
        <w:tab/>
        <w:t xml:space="preserve">CRS-based SPDCCH, the UE shall use the parameter set indicated by the higher layer parameter </w:t>
      </w:r>
      <w:r w:rsidRPr="004D54A7">
        <w:rPr>
          <w:rFonts w:ascii="Times New Roman" w:hAnsi="Times New Roman"/>
          <w:i/>
          <w:lang w:eastAsia="en-GB"/>
        </w:rPr>
        <w:t>sPDCCH-NoOfSymbols</w:t>
      </w:r>
      <w:r w:rsidRPr="004D54A7">
        <w:rPr>
          <w:rFonts w:ascii="Times New Roman" w:hAnsi="Times New Roman"/>
          <w:lang w:eastAsia="en-GB"/>
        </w:rPr>
        <w:t xml:space="preserve"> to determine the SPDCCH symbols starting from the first OFDM symbol of the slot/subslot.</w:t>
      </w:r>
    </w:p>
    <w:p w14:paraId="5A0DE7FA" w14:textId="77777777" w:rsidR="004D54A7" w:rsidRPr="004D54A7" w:rsidRDefault="004D54A7" w:rsidP="004D54A7">
      <w:pPr>
        <w:keepNext/>
        <w:keepLines/>
        <w:spacing w:before="120" w:after="180"/>
        <w:jc w:val="left"/>
        <w:outlineLvl w:val="3"/>
        <w:rPr>
          <w:sz w:val="24"/>
          <w:lang w:eastAsia="en-GB"/>
        </w:rPr>
      </w:pPr>
      <w:r w:rsidRPr="004D54A7">
        <w:rPr>
          <w:sz w:val="24"/>
          <w:lang w:eastAsia="en-GB"/>
        </w:rPr>
        <w:lastRenderedPageBreak/>
        <w:t>9.1.</w:t>
      </w:r>
      <w:r w:rsidRPr="004D54A7">
        <w:rPr>
          <w:sz w:val="24"/>
          <w:lang w:eastAsia="ja-JP"/>
        </w:rPr>
        <w:t>6.2</w:t>
      </w:r>
      <w:r w:rsidRPr="004D54A7">
        <w:rPr>
          <w:sz w:val="24"/>
          <w:lang w:eastAsia="en-GB"/>
        </w:rPr>
        <w:tab/>
        <w:t>PRB-pair indication for SPDCCH</w:t>
      </w:r>
    </w:p>
    <w:p w14:paraId="6289573C" w14:textId="2CD294C0" w:rsidR="004D54A7" w:rsidRPr="004D54A7" w:rsidRDefault="004D54A7" w:rsidP="004D54A7">
      <w:pPr>
        <w:spacing w:after="180"/>
        <w:jc w:val="left"/>
        <w:rPr>
          <w:rFonts w:ascii="Times New Roman" w:hAnsi="Times New Roman"/>
          <w:position w:val="-36"/>
          <w:lang w:eastAsia="en-GB"/>
        </w:rPr>
      </w:pPr>
      <w:r w:rsidRPr="004D54A7">
        <w:rPr>
          <w:rFonts w:ascii="Times New Roman" w:eastAsia="SimSun" w:hAnsi="Times New Roman"/>
          <w:lang w:eastAsia="en-GB"/>
        </w:rPr>
        <w:t xml:space="preserve">For a given serving cell, for each CRS-based SPDCCH-PRB set </w:t>
      </w:r>
      <w:r w:rsidRPr="004D54A7">
        <w:rPr>
          <w:rFonts w:ascii="Times New Roman" w:hAnsi="Times New Roman"/>
          <w:noProof/>
          <w:position w:val="-10"/>
          <w:lang w:eastAsia="en-GB"/>
        </w:rPr>
        <w:drawing>
          <wp:inline distT="0" distB="0" distL="0" distR="0" wp14:anchorId="51911245" wp14:editId="22C2F8E1">
            <wp:extent cx="146050" cy="168275"/>
            <wp:effectExtent l="0" t="0" r="6350" b="317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46050" cy="168275"/>
                    </a:xfrm>
                    <a:prstGeom prst="rect">
                      <a:avLst/>
                    </a:prstGeom>
                    <a:noFill/>
                    <a:ln>
                      <a:noFill/>
                    </a:ln>
                  </pic:spPr>
                </pic:pic>
              </a:graphicData>
            </a:graphic>
          </wp:inline>
        </w:drawing>
      </w:r>
      <w:r w:rsidRPr="004D54A7">
        <w:rPr>
          <w:rFonts w:ascii="Times New Roman" w:eastAsia="SimSun" w:hAnsi="Times New Roman"/>
          <w:lang w:eastAsia="en-GB"/>
        </w:rPr>
        <w:t xml:space="preserve">, the UE is configured with a higher layer parameter </w:t>
      </w:r>
      <w:r w:rsidRPr="004D54A7">
        <w:rPr>
          <w:rFonts w:ascii="Times New Roman" w:hAnsi="Times New Roman"/>
          <w:i/>
          <w:lang w:eastAsia="en-GB"/>
        </w:rPr>
        <w:t>resourceBlockAssignment</w:t>
      </w:r>
      <w:r w:rsidRPr="004D54A7">
        <w:rPr>
          <w:rFonts w:ascii="Times New Roman" w:hAnsi="Times New Roman"/>
          <w:lang w:eastAsia="en-GB"/>
        </w:rPr>
        <w:t xml:space="preserve"> indicating </w:t>
      </w:r>
      <w:r w:rsidRPr="004D54A7">
        <w:rPr>
          <w:rFonts w:ascii="Times New Roman" w:hAnsi="Times New Roman"/>
          <w:lang w:val="en-US" w:eastAsia="en-GB"/>
        </w:rPr>
        <w:t>a</w:t>
      </w:r>
      <w:r w:rsidRPr="004D54A7">
        <w:rPr>
          <w:rFonts w:ascii="Times New Roman" w:hAnsi="Times New Roman" w:hint="eastAsia"/>
          <w:lang w:val="en-US" w:eastAsia="en-GB"/>
        </w:rPr>
        <w:t xml:space="preserve"> combinatorial index </w:t>
      </w:r>
      <w:r w:rsidRPr="004D54A7">
        <w:rPr>
          <w:rFonts w:ascii="Times New Roman" w:hAnsi="Times New Roman"/>
          <w:noProof/>
          <w:position w:val="-4"/>
          <w:lang w:val="en-US" w:eastAsia="en-GB"/>
        </w:rPr>
        <w:drawing>
          <wp:inline distT="0" distB="0" distL="0" distR="0" wp14:anchorId="4576CFF6" wp14:editId="73909116">
            <wp:extent cx="116840" cy="124460"/>
            <wp:effectExtent l="0" t="0" r="0" b="889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r w:rsidRPr="004D54A7">
        <w:rPr>
          <w:rFonts w:ascii="Times New Roman" w:hAnsi="Times New Roman" w:hint="eastAsia"/>
          <w:lang w:val="en-US" w:eastAsia="en-GB"/>
        </w:rPr>
        <w:t xml:space="preserve"> </w:t>
      </w:r>
      <w:r w:rsidRPr="004D54A7">
        <w:rPr>
          <w:rFonts w:ascii="Times New Roman" w:hAnsi="Times New Roman"/>
          <w:lang w:val="en-US" w:eastAsia="en-GB"/>
        </w:rPr>
        <w:t xml:space="preserve">corresponding to </w:t>
      </w:r>
      <w:r w:rsidRPr="004D54A7">
        <w:rPr>
          <w:rFonts w:ascii="Times New Roman" w:hAnsi="Times New Roman" w:hint="eastAsia"/>
          <w:lang w:val="en-US" w:eastAsia="en-GB"/>
        </w:rPr>
        <w:t xml:space="preserve">the PRB index </w:t>
      </w:r>
      <w:r w:rsidRPr="004D54A7">
        <w:rPr>
          <w:rFonts w:ascii="Times New Roman" w:eastAsia="MS Mincho" w:hAnsi="Times New Roman"/>
          <w:noProof/>
          <w:position w:val="-12"/>
          <w:lang w:eastAsia="ja-JP"/>
        </w:rPr>
        <w:drawing>
          <wp:inline distT="0" distB="0" distL="0" distR="0" wp14:anchorId="7A14E39C" wp14:editId="0BF1F7B4">
            <wp:extent cx="490220" cy="255905"/>
            <wp:effectExtent l="0" t="0" r="508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90220" cy="255905"/>
                    </a:xfrm>
                    <a:prstGeom prst="rect">
                      <a:avLst/>
                    </a:prstGeom>
                    <a:noFill/>
                    <a:ln>
                      <a:noFill/>
                    </a:ln>
                  </pic:spPr>
                </pic:pic>
              </a:graphicData>
            </a:graphic>
          </wp:inline>
        </w:drawing>
      </w:r>
      <w:r w:rsidRPr="004D54A7">
        <w:rPr>
          <w:rFonts w:ascii="Times New Roman" w:hAnsi="Times New Roman"/>
          <w:lang w:eastAsia="en-GB"/>
        </w:rPr>
        <w:t>, (</w:t>
      </w:r>
      <w:r w:rsidRPr="004D54A7">
        <w:rPr>
          <w:rFonts w:ascii="Times New Roman" w:hAnsi="Times New Roman"/>
          <w:i/>
          <w:noProof/>
          <w:position w:val="-10"/>
          <w:lang w:eastAsia="en-GB"/>
        </w:rPr>
        <w:drawing>
          <wp:inline distT="0" distB="0" distL="0" distR="0" wp14:anchorId="0E6CD04F" wp14:editId="791AEEF0">
            <wp:extent cx="1214120" cy="205105"/>
            <wp:effectExtent l="0" t="0" r="5080" b="444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214120" cy="205105"/>
                    </a:xfrm>
                    <a:prstGeom prst="rect">
                      <a:avLst/>
                    </a:prstGeom>
                    <a:noFill/>
                    <a:ln>
                      <a:noFill/>
                    </a:ln>
                  </pic:spPr>
                </pic:pic>
              </a:graphicData>
            </a:graphic>
          </wp:inline>
        </w:drawing>
      </w:r>
      <w:r w:rsidRPr="004D54A7">
        <w:rPr>
          <w:rFonts w:ascii="Times New Roman" w:hAnsi="Times New Roman"/>
          <w:lang w:eastAsia="en-GB"/>
        </w:rPr>
        <w:t>)</w:t>
      </w:r>
      <w:r w:rsidRPr="004D54A7">
        <w:rPr>
          <w:rFonts w:ascii="Times New Roman" w:hAnsi="Times New Roman" w:hint="eastAsia"/>
          <w:lang w:val="en-US" w:eastAsia="en-GB"/>
        </w:rPr>
        <w:t xml:space="preserve"> </w:t>
      </w:r>
      <w:r w:rsidRPr="004D54A7">
        <w:rPr>
          <w:rFonts w:ascii="Times New Roman" w:eastAsia="SimSun" w:hAnsi="Times New Roman" w:hint="eastAsia"/>
          <w:lang w:val="en-US"/>
        </w:rPr>
        <w:t>and</w:t>
      </w:r>
      <w:r w:rsidRPr="004D54A7">
        <w:rPr>
          <w:rFonts w:ascii="Times New Roman" w:hAnsi="Times New Roman"/>
          <w:lang w:val="en-US" w:eastAsia="en-GB"/>
        </w:rPr>
        <w:t xml:space="preserve"> given by equation </w:t>
      </w:r>
      <w:r w:rsidRPr="004D54A7">
        <w:rPr>
          <w:rFonts w:ascii="Times New Roman" w:eastAsia="MS Mincho" w:hAnsi="Times New Roman"/>
          <w:noProof/>
          <w:position w:val="-36"/>
          <w:lang w:eastAsia="ja-JP"/>
        </w:rPr>
        <w:drawing>
          <wp:inline distT="0" distB="0" distL="0" distR="0" wp14:anchorId="7F802B41" wp14:editId="65BFD109">
            <wp:extent cx="1038860" cy="446405"/>
            <wp:effectExtent l="0" t="0" r="889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038860" cy="446405"/>
                    </a:xfrm>
                    <a:prstGeom prst="rect">
                      <a:avLst/>
                    </a:prstGeom>
                    <a:noFill/>
                    <a:ln>
                      <a:noFill/>
                    </a:ln>
                  </pic:spPr>
                </pic:pic>
              </a:graphicData>
            </a:graphic>
          </wp:inline>
        </w:drawing>
      </w:r>
      <w:r w:rsidRPr="004D54A7">
        <w:rPr>
          <w:rFonts w:ascii="Times New Roman" w:eastAsia="SimSun" w:hAnsi="Times New Roman" w:hint="eastAsia"/>
          <w:lang w:val="en-US"/>
        </w:rPr>
        <w:t xml:space="preserve">, </w:t>
      </w:r>
      <w:r w:rsidRPr="004D54A7">
        <w:rPr>
          <w:rFonts w:ascii="Times New Roman" w:hAnsi="Times New Roman" w:hint="eastAsia"/>
          <w:lang w:val="en-US" w:eastAsia="en-GB"/>
        </w:rPr>
        <w:t xml:space="preserve">where </w:t>
      </w:r>
      <w:r w:rsidRPr="004D54A7">
        <w:rPr>
          <w:rFonts w:ascii="Times New Roman" w:hAnsi="Times New Roman"/>
          <w:noProof/>
          <w:position w:val="-10"/>
          <w:lang w:val="en-US" w:eastAsia="en-GB"/>
        </w:rPr>
        <w:drawing>
          <wp:inline distT="0" distB="0" distL="0" distR="0" wp14:anchorId="73086488" wp14:editId="04F895DB">
            <wp:extent cx="307340" cy="23431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07340" cy="234315"/>
                    </a:xfrm>
                    <a:prstGeom prst="rect">
                      <a:avLst/>
                    </a:prstGeom>
                    <a:noFill/>
                    <a:ln>
                      <a:noFill/>
                    </a:ln>
                  </pic:spPr>
                </pic:pic>
              </a:graphicData>
            </a:graphic>
          </wp:inline>
        </w:drawing>
      </w:r>
      <w:r w:rsidRPr="004D54A7">
        <w:rPr>
          <w:rFonts w:ascii="Times New Roman" w:hAnsi="Times New Roman" w:hint="eastAsia"/>
          <w:lang w:val="en-US" w:eastAsia="en-GB"/>
        </w:rPr>
        <w:t xml:space="preserve"> is the number of PRB</w:t>
      </w:r>
      <w:r w:rsidRPr="004D54A7">
        <w:rPr>
          <w:rFonts w:ascii="Times New Roman" w:hAnsi="Times New Roman"/>
          <w:lang w:val="en-US" w:eastAsia="en-GB"/>
        </w:rPr>
        <w:t>-</w:t>
      </w:r>
      <w:r w:rsidRPr="004D54A7">
        <w:rPr>
          <w:rFonts w:ascii="Times New Roman" w:hAnsi="Times New Roman" w:hint="eastAsia"/>
          <w:lang w:val="en-US" w:eastAsia="en-GB"/>
        </w:rPr>
        <w:t>pairs associated with the downlink bandwidth</w:t>
      </w:r>
      <w:r w:rsidRPr="004D54A7">
        <w:rPr>
          <w:rFonts w:ascii="Times New Roman" w:hAnsi="Times New Roman"/>
          <w:lang w:val="en-US" w:eastAsia="en-GB"/>
        </w:rPr>
        <w:t xml:space="preserve">, </w:t>
      </w:r>
      <w:r w:rsidRPr="004D54A7">
        <w:rPr>
          <w:rFonts w:ascii="Times New Roman" w:eastAsia="MS Mincho" w:hAnsi="Times New Roman"/>
          <w:noProof/>
          <w:position w:val="-10"/>
          <w:lang w:eastAsia="ja-JP"/>
        </w:rPr>
        <w:drawing>
          <wp:inline distT="0" distB="0" distL="0" distR="0" wp14:anchorId="2405A26E" wp14:editId="63192B3D">
            <wp:extent cx="307340" cy="241300"/>
            <wp:effectExtent l="0" t="0" r="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07340" cy="241300"/>
                    </a:xfrm>
                    <a:prstGeom prst="rect">
                      <a:avLst/>
                    </a:prstGeom>
                    <a:noFill/>
                    <a:ln>
                      <a:noFill/>
                    </a:ln>
                  </pic:spPr>
                </pic:pic>
              </a:graphicData>
            </a:graphic>
          </wp:inline>
        </w:drawing>
      </w:r>
      <w:r w:rsidRPr="004D54A7">
        <w:rPr>
          <w:rFonts w:ascii="Times New Roman" w:eastAsia="MS Mincho" w:hAnsi="Times New Roman"/>
          <w:lang w:eastAsia="ja-JP"/>
        </w:rPr>
        <w:t xml:space="preserve"> is the number of PRB-pairs constituting SPDCCH-PRB-set</w:t>
      </w:r>
      <w:r w:rsidRPr="004D54A7">
        <w:rPr>
          <w:rFonts w:ascii="Times New Roman" w:hAnsi="Times New Roman"/>
          <w:noProof/>
          <w:position w:val="-10"/>
          <w:lang w:eastAsia="en-GB"/>
        </w:rPr>
        <w:drawing>
          <wp:inline distT="0" distB="0" distL="0" distR="0" wp14:anchorId="07351488" wp14:editId="258B9057">
            <wp:extent cx="146050" cy="168275"/>
            <wp:effectExtent l="0" t="0" r="6350" b="317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46050" cy="168275"/>
                    </a:xfrm>
                    <a:prstGeom prst="rect">
                      <a:avLst/>
                    </a:prstGeom>
                    <a:noFill/>
                    <a:ln>
                      <a:noFill/>
                    </a:ln>
                  </pic:spPr>
                </pic:pic>
              </a:graphicData>
            </a:graphic>
          </wp:inline>
        </w:drawing>
      </w:r>
      <w:r w:rsidRPr="004D54A7">
        <w:rPr>
          <w:rFonts w:ascii="Times New Roman" w:eastAsia="MS Mincho" w:hAnsi="Times New Roman"/>
          <w:lang w:eastAsia="ja-JP"/>
        </w:rPr>
        <w:t xml:space="preserve">, and is configured by the higher layer parameter </w:t>
      </w:r>
      <w:r w:rsidRPr="004D54A7">
        <w:rPr>
          <w:rFonts w:ascii="Times New Roman" w:hAnsi="Times New Roman"/>
          <w:i/>
          <w:lang w:eastAsia="en-GB"/>
        </w:rPr>
        <w:t>numberRB-InFreq-domain</w:t>
      </w:r>
      <w:r w:rsidRPr="004D54A7">
        <w:rPr>
          <w:rFonts w:ascii="Times New Roman" w:eastAsia="MS Mincho" w:hAnsi="Times New Roman"/>
          <w:lang w:eastAsia="ja-JP"/>
        </w:rPr>
        <w:t xml:space="preserve"> </w:t>
      </w:r>
      <w:r w:rsidRPr="004D54A7">
        <w:rPr>
          <w:rFonts w:ascii="Times New Roman" w:eastAsia="SimSun" w:hAnsi="Times New Roman" w:hint="eastAsia"/>
          <w:lang w:val="en-US"/>
        </w:rPr>
        <w:t xml:space="preserve">and </w:t>
      </w:r>
      <w:r w:rsidRPr="004D54A7">
        <w:rPr>
          <w:rFonts w:ascii="Times New Roman" w:hAnsi="Times New Roman"/>
          <w:noProof/>
          <w:position w:val="-40"/>
          <w:lang w:eastAsia="en-GB"/>
        </w:rPr>
        <w:drawing>
          <wp:inline distT="0" distB="0" distL="0" distR="0" wp14:anchorId="1A614C39" wp14:editId="1FFF787B">
            <wp:extent cx="1016635" cy="570865"/>
            <wp:effectExtent l="0" t="0" r="0" b="63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016635" cy="570865"/>
                    </a:xfrm>
                    <a:prstGeom prst="rect">
                      <a:avLst/>
                    </a:prstGeom>
                    <a:noFill/>
                    <a:ln>
                      <a:noFill/>
                    </a:ln>
                  </pic:spPr>
                </pic:pic>
              </a:graphicData>
            </a:graphic>
          </wp:inline>
        </w:drawing>
      </w:r>
      <w:r w:rsidRPr="004D54A7">
        <w:rPr>
          <w:rFonts w:ascii="Times New Roman" w:hAnsi="Times New Roman"/>
          <w:lang w:eastAsia="en-GB"/>
        </w:rPr>
        <w:t xml:space="preserve"> </w:t>
      </w:r>
      <w:r w:rsidRPr="004D54A7">
        <w:rPr>
          <w:rFonts w:ascii="Times New Roman" w:hAnsi="Times New Roman"/>
          <w:lang w:val="en-US" w:eastAsia="en-GB"/>
        </w:rPr>
        <w:t>is the extended binomial coefficient, resulting in unique label</w:t>
      </w:r>
      <w:r w:rsidRPr="004D54A7">
        <w:rPr>
          <w:rFonts w:ascii="Times New Roman" w:hAnsi="Times New Roman"/>
          <w:lang w:eastAsia="en-GB"/>
        </w:rPr>
        <w:t xml:space="preserve"> </w:t>
      </w:r>
      <w:r w:rsidRPr="004D54A7">
        <w:rPr>
          <w:rFonts w:ascii="Times New Roman" w:hAnsi="Times New Roman"/>
          <w:noProof/>
          <w:position w:val="-34"/>
          <w:lang w:eastAsia="en-GB"/>
        </w:rPr>
        <w:drawing>
          <wp:inline distT="0" distB="0" distL="0" distR="0" wp14:anchorId="21B5DDA2" wp14:editId="0C44531A">
            <wp:extent cx="1331595" cy="511810"/>
            <wp:effectExtent l="0" t="0" r="1905" b="254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331595" cy="511810"/>
                    </a:xfrm>
                    <a:prstGeom prst="rect">
                      <a:avLst/>
                    </a:prstGeom>
                    <a:noFill/>
                    <a:ln>
                      <a:noFill/>
                    </a:ln>
                  </pic:spPr>
                </pic:pic>
              </a:graphicData>
            </a:graphic>
          </wp:inline>
        </w:drawing>
      </w:r>
      <w:r w:rsidRPr="004D54A7">
        <w:rPr>
          <w:rFonts w:ascii="Times New Roman" w:hAnsi="Times New Roman"/>
          <w:position w:val="-36"/>
          <w:lang w:eastAsia="en-GB"/>
        </w:rPr>
        <w:t>.</w:t>
      </w:r>
    </w:p>
    <w:p w14:paraId="49E472DC" w14:textId="3BE65556" w:rsidR="004D54A7" w:rsidRPr="004D54A7" w:rsidRDefault="004D54A7" w:rsidP="004D54A7">
      <w:pPr>
        <w:spacing w:after="180"/>
        <w:jc w:val="left"/>
        <w:rPr>
          <w:rFonts w:ascii="Times New Roman" w:hAnsi="Times New Roman"/>
          <w:position w:val="-36"/>
          <w:lang w:eastAsia="en-GB"/>
        </w:rPr>
      </w:pPr>
      <w:r w:rsidRPr="004D54A7">
        <w:rPr>
          <w:rFonts w:ascii="Times New Roman" w:eastAsia="SimSun" w:hAnsi="Times New Roman"/>
          <w:lang w:eastAsia="en-GB"/>
        </w:rPr>
        <w:t xml:space="preserve">For a given serving cell, for each DMRS-based SPDCCH-PRB set </w:t>
      </w:r>
      <w:r w:rsidRPr="004D54A7">
        <w:rPr>
          <w:rFonts w:ascii="Times New Roman" w:hAnsi="Times New Roman"/>
          <w:noProof/>
          <w:position w:val="-10"/>
          <w:lang w:eastAsia="en-GB"/>
        </w:rPr>
        <w:drawing>
          <wp:inline distT="0" distB="0" distL="0" distR="0" wp14:anchorId="590448CC" wp14:editId="5AB70FCF">
            <wp:extent cx="146050" cy="168275"/>
            <wp:effectExtent l="0" t="0" r="6350" b="317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46050" cy="168275"/>
                    </a:xfrm>
                    <a:prstGeom prst="rect">
                      <a:avLst/>
                    </a:prstGeom>
                    <a:noFill/>
                    <a:ln>
                      <a:noFill/>
                    </a:ln>
                  </pic:spPr>
                </pic:pic>
              </a:graphicData>
            </a:graphic>
          </wp:inline>
        </w:drawing>
      </w:r>
      <w:r w:rsidRPr="004D54A7">
        <w:rPr>
          <w:rFonts w:ascii="Times New Roman" w:eastAsia="SimSun" w:hAnsi="Times New Roman"/>
          <w:lang w:eastAsia="en-GB"/>
        </w:rPr>
        <w:t xml:space="preserve">, the UE is configured with a higher layer parameter </w:t>
      </w:r>
      <w:r w:rsidRPr="004D54A7">
        <w:rPr>
          <w:rFonts w:ascii="Times New Roman" w:hAnsi="Times New Roman"/>
          <w:i/>
          <w:lang w:eastAsia="en-GB"/>
        </w:rPr>
        <w:t>resourceBlockAssignment</w:t>
      </w:r>
      <w:r w:rsidRPr="004D54A7">
        <w:rPr>
          <w:rFonts w:ascii="Times New Roman" w:hAnsi="Times New Roman"/>
          <w:lang w:eastAsia="en-GB"/>
        </w:rPr>
        <w:t xml:space="preserve"> indicating </w:t>
      </w:r>
      <w:r w:rsidRPr="004D54A7">
        <w:rPr>
          <w:rFonts w:ascii="Times New Roman" w:hAnsi="Times New Roman"/>
          <w:lang w:val="en-US" w:eastAsia="en-GB"/>
        </w:rPr>
        <w:t>a</w:t>
      </w:r>
      <w:r w:rsidRPr="004D54A7">
        <w:rPr>
          <w:rFonts w:ascii="Times New Roman" w:hAnsi="Times New Roman" w:hint="eastAsia"/>
          <w:lang w:val="en-US" w:eastAsia="en-GB"/>
        </w:rPr>
        <w:t xml:space="preserve"> combinatorial index </w:t>
      </w:r>
      <w:r w:rsidRPr="004D54A7">
        <w:rPr>
          <w:rFonts w:ascii="Times New Roman" w:hAnsi="Times New Roman"/>
          <w:noProof/>
          <w:position w:val="-4"/>
          <w:lang w:val="en-US" w:eastAsia="en-GB"/>
        </w:rPr>
        <w:drawing>
          <wp:inline distT="0" distB="0" distL="0" distR="0" wp14:anchorId="146995C0" wp14:editId="55E8AD2F">
            <wp:extent cx="116840" cy="124460"/>
            <wp:effectExtent l="0" t="0" r="0" b="889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r w:rsidRPr="004D54A7">
        <w:rPr>
          <w:rFonts w:ascii="Times New Roman" w:hAnsi="Times New Roman" w:hint="eastAsia"/>
          <w:lang w:val="en-US" w:eastAsia="en-GB"/>
        </w:rPr>
        <w:t xml:space="preserve"> </w:t>
      </w:r>
      <w:r w:rsidRPr="004D54A7">
        <w:rPr>
          <w:rFonts w:ascii="Times New Roman" w:hAnsi="Times New Roman"/>
          <w:lang w:val="en-US" w:eastAsia="en-GB"/>
        </w:rPr>
        <w:t xml:space="preserve">corresponding to </w:t>
      </w:r>
      <w:r w:rsidRPr="004D54A7">
        <w:rPr>
          <w:rFonts w:ascii="Times New Roman" w:hAnsi="Times New Roman" w:hint="eastAsia"/>
          <w:lang w:val="en-US" w:eastAsia="en-GB"/>
        </w:rPr>
        <w:t>the PRB ind</w:t>
      </w:r>
      <w:r w:rsidRPr="004D54A7">
        <w:rPr>
          <w:rFonts w:ascii="Times New Roman" w:hAnsi="Times New Roman"/>
          <w:lang w:val="en-US" w:eastAsia="en-GB"/>
        </w:rPr>
        <w:t xml:space="preserve">ices </w:t>
      </w:r>
      <w:r w:rsidRPr="004D54A7">
        <w:rPr>
          <w:rFonts w:ascii="Times New Roman" w:hAnsi="Times New Roman"/>
          <w:position w:val="-12"/>
          <w:lang w:val="en-US" w:eastAsia="en-GB"/>
        </w:rPr>
        <w:object w:dxaOrig="1540" w:dyaOrig="600" w14:anchorId="31A29FD9">
          <v:shape id="_x0000_i1058" type="#_x0000_t75" style="width:77.2pt;height:29.95pt" o:ole="">
            <v:imagedata r:id="rId90" o:title=""/>
          </v:shape>
          <o:OLEObject Type="Embed" ProgID="Equation.3" ShapeID="_x0000_i1058" DrawAspect="Content" ObjectID="_1580313626" r:id="rId91"/>
        </w:object>
      </w:r>
      <w:r w:rsidRPr="004D54A7">
        <w:rPr>
          <w:rFonts w:ascii="Times New Roman" w:hAnsi="Times New Roman"/>
          <w:lang w:eastAsia="en-GB"/>
        </w:rPr>
        <w:t xml:space="preserve">, and </w:t>
      </w:r>
      <w:r w:rsidRPr="004D54A7">
        <w:rPr>
          <w:rFonts w:ascii="Times New Roman" w:hAnsi="Times New Roman"/>
          <w:position w:val="-12"/>
          <w:lang w:val="en-US" w:eastAsia="en-GB"/>
        </w:rPr>
        <w:object w:dxaOrig="1180" w:dyaOrig="600" w14:anchorId="46DB0B0B">
          <v:shape id="_x0000_i1059" type="#_x0000_t75" style="width:58.75pt;height:29.95pt" o:ole="">
            <v:imagedata r:id="rId92" o:title=""/>
          </v:shape>
          <o:OLEObject Type="Embed" ProgID="Equation.3" ShapeID="_x0000_i1059" DrawAspect="Content" ObjectID="_1580313627" r:id="rId93"/>
        </w:object>
      </w:r>
      <w:r w:rsidRPr="004D54A7">
        <w:rPr>
          <w:rFonts w:ascii="Times New Roman" w:hAnsi="Times New Roman"/>
          <w:lang w:val="en-US" w:eastAsia="en-GB"/>
        </w:rPr>
        <w:t>,</w:t>
      </w:r>
      <w:r w:rsidRPr="004D54A7">
        <w:rPr>
          <w:rFonts w:ascii="Times New Roman" w:hAnsi="Times New Roman"/>
          <w:lang w:eastAsia="en-GB"/>
        </w:rPr>
        <w:t xml:space="preserve"> (</w:t>
      </w:r>
      <w:r w:rsidRPr="004D54A7">
        <w:rPr>
          <w:rFonts w:ascii="Times New Roman" w:hAnsi="Times New Roman"/>
          <w:position w:val="-12"/>
          <w:lang w:eastAsia="en-GB"/>
        </w:rPr>
        <w:object w:dxaOrig="2520" w:dyaOrig="380" w14:anchorId="5C437C36">
          <v:shape id="_x0000_i1060" type="#_x0000_t75" style="width:126.15pt;height:19pt" o:ole="">
            <v:imagedata r:id="rId94" o:title=""/>
          </v:shape>
          <o:OLEObject Type="Embed" ProgID="Equation.3" ShapeID="_x0000_i1060" DrawAspect="Content" ObjectID="_1580313628" r:id="rId95"/>
        </w:object>
      </w:r>
      <w:r w:rsidRPr="004D54A7">
        <w:rPr>
          <w:rFonts w:ascii="Times New Roman" w:hAnsi="Times New Roman"/>
          <w:lang w:eastAsia="en-GB"/>
        </w:rPr>
        <w:t>)</w:t>
      </w:r>
      <w:r w:rsidRPr="004D54A7">
        <w:rPr>
          <w:rFonts w:ascii="Times New Roman" w:hAnsi="Times New Roman" w:hint="eastAsia"/>
          <w:lang w:val="en-US" w:eastAsia="en-GB"/>
        </w:rPr>
        <w:t xml:space="preserve"> </w:t>
      </w:r>
      <w:r w:rsidRPr="004D54A7">
        <w:rPr>
          <w:rFonts w:ascii="Times New Roman" w:eastAsia="SimSun" w:hAnsi="Times New Roman" w:hint="eastAsia"/>
          <w:lang w:val="en-US"/>
        </w:rPr>
        <w:t>and</w:t>
      </w:r>
      <w:r w:rsidRPr="004D54A7">
        <w:rPr>
          <w:rFonts w:ascii="Times New Roman" w:hAnsi="Times New Roman"/>
          <w:lang w:val="en-US" w:eastAsia="en-GB"/>
        </w:rPr>
        <w:t xml:space="preserve"> given by equation </w:t>
      </w:r>
      <w:r w:rsidRPr="004D54A7">
        <w:rPr>
          <w:rFonts w:ascii="Times New Roman" w:hAnsi="Times New Roman"/>
          <w:position w:val="-36"/>
          <w:lang w:val="en-US" w:eastAsia="en-GB"/>
        </w:rPr>
        <w:object w:dxaOrig="2280" w:dyaOrig="999" w14:anchorId="24010DF1">
          <v:shape id="_x0000_i1061" type="#_x0000_t75" style="width:114.05pt;height:50.1pt" o:ole="">
            <v:imagedata r:id="rId96" o:title=""/>
          </v:shape>
          <o:OLEObject Type="Embed" ProgID="Equation.3" ShapeID="_x0000_i1061" DrawAspect="Content" ObjectID="_1580313629" r:id="rId97"/>
        </w:object>
      </w:r>
      <w:r w:rsidRPr="004D54A7">
        <w:rPr>
          <w:rFonts w:ascii="Times New Roman" w:eastAsia="SimSun" w:hAnsi="Times New Roman" w:hint="eastAsia"/>
          <w:lang w:val="en-US"/>
        </w:rPr>
        <w:t xml:space="preserve">, </w:t>
      </w:r>
      <w:r w:rsidRPr="004D54A7">
        <w:rPr>
          <w:rFonts w:ascii="Times New Roman" w:hAnsi="Times New Roman" w:hint="eastAsia"/>
          <w:lang w:val="en-US" w:eastAsia="en-GB"/>
        </w:rPr>
        <w:t xml:space="preserve">where </w:t>
      </w:r>
      <w:r w:rsidRPr="004D54A7">
        <w:rPr>
          <w:rFonts w:ascii="Times New Roman" w:hAnsi="Times New Roman"/>
          <w:noProof/>
          <w:position w:val="-10"/>
          <w:lang w:val="en-US" w:eastAsia="en-GB"/>
        </w:rPr>
        <w:drawing>
          <wp:inline distT="0" distB="0" distL="0" distR="0" wp14:anchorId="5780A6B9" wp14:editId="5F892CDC">
            <wp:extent cx="307340" cy="23431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07340" cy="234315"/>
                    </a:xfrm>
                    <a:prstGeom prst="rect">
                      <a:avLst/>
                    </a:prstGeom>
                    <a:noFill/>
                    <a:ln>
                      <a:noFill/>
                    </a:ln>
                  </pic:spPr>
                </pic:pic>
              </a:graphicData>
            </a:graphic>
          </wp:inline>
        </w:drawing>
      </w:r>
      <w:r w:rsidRPr="004D54A7">
        <w:rPr>
          <w:rFonts w:ascii="Times New Roman" w:hAnsi="Times New Roman" w:hint="eastAsia"/>
          <w:lang w:val="en-US" w:eastAsia="en-GB"/>
        </w:rPr>
        <w:t xml:space="preserve"> is the number of PRB</w:t>
      </w:r>
      <w:r w:rsidRPr="004D54A7">
        <w:rPr>
          <w:rFonts w:ascii="Times New Roman" w:hAnsi="Times New Roman"/>
          <w:lang w:val="en-US" w:eastAsia="en-GB"/>
        </w:rPr>
        <w:t>-</w:t>
      </w:r>
      <w:r w:rsidRPr="004D54A7">
        <w:rPr>
          <w:rFonts w:ascii="Times New Roman" w:hAnsi="Times New Roman" w:hint="eastAsia"/>
          <w:lang w:val="en-US" w:eastAsia="en-GB"/>
        </w:rPr>
        <w:t>pairs associated with the downlink bandwidth</w:t>
      </w:r>
      <w:r w:rsidRPr="004D54A7">
        <w:rPr>
          <w:rFonts w:ascii="Times New Roman" w:hAnsi="Times New Roman"/>
          <w:lang w:val="en-US" w:eastAsia="en-GB"/>
        </w:rPr>
        <w:t xml:space="preserve">, </w:t>
      </w:r>
      <w:r w:rsidRPr="004D54A7">
        <w:rPr>
          <w:rFonts w:ascii="Times New Roman" w:eastAsia="MS Mincho" w:hAnsi="Times New Roman"/>
          <w:noProof/>
          <w:position w:val="-10"/>
          <w:lang w:eastAsia="ja-JP"/>
        </w:rPr>
        <w:drawing>
          <wp:inline distT="0" distB="0" distL="0" distR="0" wp14:anchorId="7D88EEAE" wp14:editId="64B66D74">
            <wp:extent cx="307340" cy="241300"/>
            <wp:effectExtent l="0" t="0" r="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07340" cy="241300"/>
                    </a:xfrm>
                    <a:prstGeom prst="rect">
                      <a:avLst/>
                    </a:prstGeom>
                    <a:noFill/>
                    <a:ln>
                      <a:noFill/>
                    </a:ln>
                  </pic:spPr>
                </pic:pic>
              </a:graphicData>
            </a:graphic>
          </wp:inline>
        </w:drawing>
      </w:r>
      <w:r w:rsidRPr="004D54A7">
        <w:rPr>
          <w:rFonts w:ascii="Times New Roman" w:eastAsia="MS Mincho" w:hAnsi="Times New Roman"/>
          <w:lang w:eastAsia="ja-JP"/>
        </w:rPr>
        <w:t xml:space="preserve"> is the number of PRB-pairs constituting SPDCCH-PRB-set</w:t>
      </w:r>
      <w:r w:rsidRPr="004D54A7">
        <w:rPr>
          <w:rFonts w:ascii="Times New Roman" w:hAnsi="Times New Roman"/>
          <w:noProof/>
          <w:position w:val="-10"/>
          <w:lang w:eastAsia="en-GB"/>
        </w:rPr>
        <w:drawing>
          <wp:inline distT="0" distB="0" distL="0" distR="0" wp14:anchorId="0939837F" wp14:editId="15619952">
            <wp:extent cx="146050" cy="168275"/>
            <wp:effectExtent l="0" t="0" r="6350"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46050" cy="168275"/>
                    </a:xfrm>
                    <a:prstGeom prst="rect">
                      <a:avLst/>
                    </a:prstGeom>
                    <a:noFill/>
                    <a:ln>
                      <a:noFill/>
                    </a:ln>
                  </pic:spPr>
                </pic:pic>
              </a:graphicData>
            </a:graphic>
          </wp:inline>
        </w:drawing>
      </w:r>
      <w:r w:rsidRPr="004D54A7">
        <w:rPr>
          <w:rFonts w:ascii="Times New Roman" w:eastAsia="MS Mincho" w:hAnsi="Times New Roman"/>
          <w:lang w:eastAsia="ja-JP"/>
        </w:rPr>
        <w:t xml:space="preserve">, and is configured by the higher layer parameter </w:t>
      </w:r>
      <w:r w:rsidRPr="004D54A7">
        <w:rPr>
          <w:rFonts w:ascii="Times New Roman" w:hAnsi="Times New Roman"/>
          <w:i/>
          <w:lang w:eastAsia="en-GB"/>
        </w:rPr>
        <w:t>numberRB-InFreq-domain</w:t>
      </w:r>
      <w:r w:rsidRPr="004D54A7">
        <w:rPr>
          <w:rFonts w:ascii="Times New Roman" w:eastAsia="MS Mincho" w:hAnsi="Times New Roman"/>
          <w:lang w:eastAsia="ja-JP"/>
        </w:rPr>
        <w:t xml:space="preserve"> </w:t>
      </w:r>
      <w:r w:rsidRPr="004D54A7">
        <w:rPr>
          <w:rFonts w:ascii="Times New Roman" w:eastAsia="SimSun" w:hAnsi="Times New Roman" w:hint="eastAsia"/>
          <w:lang w:val="en-US"/>
        </w:rPr>
        <w:t xml:space="preserve">and </w:t>
      </w:r>
      <w:r w:rsidRPr="004D54A7">
        <w:rPr>
          <w:rFonts w:ascii="Times New Roman" w:hAnsi="Times New Roman"/>
          <w:noProof/>
          <w:position w:val="-40"/>
          <w:lang w:eastAsia="en-GB"/>
        </w:rPr>
        <w:drawing>
          <wp:inline distT="0" distB="0" distL="0" distR="0" wp14:anchorId="7E766365" wp14:editId="1349BC55">
            <wp:extent cx="1016635" cy="570865"/>
            <wp:effectExtent l="0" t="0" r="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016635" cy="570865"/>
                    </a:xfrm>
                    <a:prstGeom prst="rect">
                      <a:avLst/>
                    </a:prstGeom>
                    <a:noFill/>
                    <a:ln>
                      <a:noFill/>
                    </a:ln>
                  </pic:spPr>
                </pic:pic>
              </a:graphicData>
            </a:graphic>
          </wp:inline>
        </w:drawing>
      </w:r>
      <w:r w:rsidRPr="004D54A7">
        <w:rPr>
          <w:rFonts w:ascii="Times New Roman" w:hAnsi="Times New Roman"/>
          <w:lang w:eastAsia="en-GB"/>
        </w:rPr>
        <w:t xml:space="preserve"> </w:t>
      </w:r>
      <w:r w:rsidRPr="004D54A7">
        <w:rPr>
          <w:rFonts w:ascii="Times New Roman" w:hAnsi="Times New Roman"/>
          <w:lang w:val="en-US" w:eastAsia="en-GB"/>
        </w:rPr>
        <w:t xml:space="preserve">is the extended binomial coefficient, resulting in unique label </w:t>
      </w:r>
      <w:r w:rsidRPr="004D54A7">
        <w:rPr>
          <w:rFonts w:ascii="Times New Roman" w:hAnsi="Times New Roman"/>
          <w:position w:val="-38"/>
          <w:lang w:val="en-US" w:eastAsia="en-GB"/>
        </w:rPr>
        <w:object w:dxaOrig="2500" w:dyaOrig="880" w14:anchorId="1ED005BE">
          <v:shape id="_x0000_i1062" type="#_x0000_t75" style="width:125pt;height:43.8pt" o:ole="">
            <v:imagedata r:id="rId98" o:title=""/>
          </v:shape>
          <o:OLEObject Type="Embed" ProgID="Equation.3" ShapeID="_x0000_i1062" DrawAspect="Content" ObjectID="_1580313630" r:id="rId99"/>
        </w:object>
      </w:r>
      <w:r w:rsidRPr="004D54A7">
        <w:rPr>
          <w:rFonts w:ascii="Times New Roman" w:hAnsi="Times New Roman"/>
          <w:position w:val="-36"/>
          <w:lang w:eastAsia="en-GB"/>
        </w:rPr>
        <w:t>.</w:t>
      </w:r>
    </w:p>
    <w:p w14:paraId="5C17487F" w14:textId="77777777" w:rsidR="004D54A7" w:rsidRPr="004D54A7" w:rsidRDefault="004D54A7" w:rsidP="004D54A7">
      <w:pPr>
        <w:keepNext/>
        <w:keepLines/>
        <w:spacing w:before="120" w:after="180"/>
        <w:jc w:val="left"/>
        <w:outlineLvl w:val="3"/>
        <w:rPr>
          <w:sz w:val="24"/>
          <w:lang w:eastAsia="en-GB"/>
        </w:rPr>
      </w:pPr>
      <w:r w:rsidRPr="004D54A7">
        <w:rPr>
          <w:sz w:val="24"/>
          <w:lang w:eastAsia="en-GB"/>
        </w:rPr>
        <w:t>9.1.</w:t>
      </w:r>
      <w:r w:rsidRPr="004D54A7">
        <w:rPr>
          <w:sz w:val="24"/>
          <w:lang w:eastAsia="ja-JP"/>
        </w:rPr>
        <w:t>6.3</w:t>
      </w:r>
      <w:r w:rsidRPr="004D54A7">
        <w:rPr>
          <w:sz w:val="24"/>
          <w:lang w:eastAsia="en-GB"/>
        </w:rPr>
        <w:tab/>
        <w:t xml:space="preserve">Physical Resource Block (PRB) bundling for DMRS-based SPDCCH </w:t>
      </w:r>
    </w:p>
    <w:p w14:paraId="04452388" w14:textId="77777777" w:rsidR="004D54A7" w:rsidRPr="004D54A7" w:rsidRDefault="004D54A7" w:rsidP="004D54A7">
      <w:pPr>
        <w:spacing w:after="180"/>
        <w:jc w:val="left"/>
        <w:rPr>
          <w:rFonts w:ascii="Times-Roman" w:hAnsi="Times-Roman"/>
          <w:lang w:eastAsia="en-GB"/>
        </w:rPr>
      </w:pPr>
      <w:r w:rsidRPr="004D54A7">
        <w:rPr>
          <w:rFonts w:ascii="Times-Roman" w:hAnsi="Times-Roman"/>
          <w:lang w:eastAsia="en-GB"/>
        </w:rPr>
        <w:t xml:space="preserve">For an SPDCCH-PRB-set with DMRS-based SPDCCH candidates, precoding granularity is 2 resource blocks in frequency domain. </w:t>
      </w:r>
      <w:r w:rsidRPr="004D54A7">
        <w:rPr>
          <w:rFonts w:ascii="Times New Roman" w:hAnsi="Times New Roman"/>
          <w:lang w:val="en-US" w:eastAsia="en-GB"/>
        </w:rPr>
        <w:t xml:space="preserve">Precoding Resource block Groups (PRGs) of size </w:t>
      </w:r>
      <w:r w:rsidRPr="004D54A7">
        <w:rPr>
          <w:rFonts w:ascii="Times New Roman" w:hAnsi="Times New Roman"/>
          <w:lang w:eastAsia="en-GB"/>
        </w:rPr>
        <w:t>2</w:t>
      </w:r>
      <w:r w:rsidRPr="004D54A7">
        <w:rPr>
          <w:rFonts w:ascii="Times New Roman" w:hAnsi="Times New Roman"/>
          <w:lang w:val="en-US" w:eastAsia="en-GB"/>
        </w:rPr>
        <w:t xml:space="preserve"> partition the system bandwidth and each PRG consists of consecutive PRBs.</w:t>
      </w:r>
      <w:r w:rsidRPr="004D54A7">
        <w:rPr>
          <w:rFonts w:ascii="Times New Roman" w:hAnsi="Times New Roman"/>
          <w:lang w:eastAsia="en-GB"/>
        </w:rPr>
        <w:t xml:space="preserve"> </w:t>
      </w:r>
      <w:r w:rsidRPr="004D54A7">
        <w:rPr>
          <w:rFonts w:ascii="Times New Roman" w:hAnsi="Times New Roman"/>
          <w:lang w:val="en-US" w:eastAsia="en-GB"/>
        </w:rPr>
        <w:t xml:space="preserve">The UE is expected to receive UE-specific reference signal corresponding to a DMRS-based SPDCCH candidate over both resource blocks of a PRG. If </w:t>
      </w:r>
      <w:r w:rsidRPr="004D54A7">
        <w:rPr>
          <w:rFonts w:ascii="Times New Roman" w:hAnsi="Times New Roman"/>
          <w:position w:val="-10"/>
          <w:lang w:eastAsia="en-GB"/>
        </w:rPr>
        <w:object w:dxaOrig="1500" w:dyaOrig="360" w14:anchorId="2D78FACE">
          <v:shape id="_x0000_i1063" type="#_x0000_t75" style="width:74.9pt;height:18.45pt" o:ole="">
            <v:imagedata r:id="rId100" o:title=""/>
          </v:shape>
          <o:OLEObject Type="Embed" ProgID="Equation.3" ShapeID="_x0000_i1063" DrawAspect="Content" ObjectID="_1580313631" r:id="rId101"/>
        </w:object>
      </w:r>
      <w:r w:rsidRPr="004D54A7">
        <w:rPr>
          <w:rFonts w:ascii="Times New Roman" w:hAnsi="Times New Roman"/>
          <w:lang w:val="en-US" w:eastAsia="en-GB"/>
        </w:rPr>
        <w:t xml:space="preserve"> then, no DMRS-based SPDCCH candidate is mapped to the last resource block. </w:t>
      </w:r>
      <w:r w:rsidRPr="004D54A7">
        <w:rPr>
          <w:rFonts w:ascii="Times-Roman" w:hAnsi="Times-Roman"/>
          <w:lang w:eastAsia="en-GB"/>
        </w:rPr>
        <w:t>The UE may assume that the same precoder applies on the two PRBs within a PRG.</w:t>
      </w:r>
    </w:p>
    <w:p w14:paraId="49100C77" w14:textId="6B70C164" w:rsidR="00EE5E44" w:rsidRDefault="004D54A7" w:rsidP="004D54A7">
      <w:pPr>
        <w:pStyle w:val="BodyText"/>
        <w:rPr>
          <w:lang w:eastAsia="en-GB"/>
        </w:rPr>
      </w:pPr>
      <w:r w:rsidRPr="004D54A7">
        <w:rPr>
          <w:rFonts w:ascii="Times New Roman" w:hAnsi="Times New Roman"/>
          <w:lang w:eastAsia="en-GB"/>
        </w:rPr>
        <w:br w:type="page"/>
      </w:r>
    </w:p>
    <w:sectPr w:rsidR="00EE5E44" w:rsidSect="00AC7968">
      <w:headerReference w:type="even" r:id="rId102"/>
      <w:footerReference w:type="default" r:id="rId103"/>
      <w:footnotePr>
        <w:numRestart w:val="eachSect"/>
      </w:footnotePr>
      <w:pgSz w:w="11907" w:h="16840" w:code="9"/>
      <w:pgMar w:top="1418" w:right="1134" w:bottom="1134" w:left="85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FF2C1" w14:textId="77777777" w:rsidR="00973FBE" w:rsidRDefault="00973FBE">
      <w:r>
        <w:separator/>
      </w:r>
    </w:p>
  </w:endnote>
  <w:endnote w:type="continuationSeparator" w:id="0">
    <w:p w14:paraId="668D9B04" w14:textId="77777777" w:rsidR="00973FBE" w:rsidRDefault="00973FBE">
      <w:r>
        <w:continuationSeparator/>
      </w:r>
    </w:p>
  </w:endnote>
  <w:endnote w:type="continuationNotice" w:id="1">
    <w:p w14:paraId="28C66E14" w14:textId="77777777" w:rsidR="00973FBE" w:rsidRDefault="00973F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D0B9E" w14:textId="353F5C85" w:rsidR="008761FB" w:rsidRDefault="008761F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D731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D731E">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A7CF0" w14:textId="77777777" w:rsidR="00973FBE" w:rsidRDefault="00973FBE">
      <w:r>
        <w:separator/>
      </w:r>
    </w:p>
  </w:footnote>
  <w:footnote w:type="continuationSeparator" w:id="0">
    <w:p w14:paraId="7445A7AC" w14:textId="77777777" w:rsidR="00973FBE" w:rsidRDefault="00973FBE">
      <w:r>
        <w:continuationSeparator/>
      </w:r>
    </w:p>
  </w:footnote>
  <w:footnote w:type="continuationNotice" w:id="1">
    <w:p w14:paraId="095461FF" w14:textId="77777777" w:rsidR="00973FBE" w:rsidRDefault="00973F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F808B" w14:textId="77777777" w:rsidR="008761FB" w:rsidRDefault="008761F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9E2742"/>
    <w:multiLevelType w:val="multilevel"/>
    <w:tmpl w:val="76AACC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256E374B"/>
    <w:multiLevelType w:val="hybridMultilevel"/>
    <w:tmpl w:val="E14A5DF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5700F46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CA2E34"/>
    <w:multiLevelType w:val="hybridMultilevel"/>
    <w:tmpl w:val="5D7A7B32"/>
    <w:lvl w:ilvl="0" w:tplc="229AB8FE">
      <w:start w:val="3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6B822CD2"/>
    <w:multiLevelType w:val="hybridMultilevel"/>
    <w:tmpl w:val="74C2AFAC"/>
    <w:lvl w:ilvl="0" w:tplc="16EA852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6"/>
  </w:num>
  <w:num w:numId="3">
    <w:abstractNumId w:val="7"/>
  </w:num>
  <w:num w:numId="4">
    <w:abstractNumId w:val="8"/>
  </w:num>
  <w:num w:numId="5">
    <w:abstractNumId w:val="4"/>
  </w:num>
  <w:num w:numId="6">
    <w:abstractNumId w:val="12"/>
  </w:num>
  <w:num w:numId="7">
    <w:abstractNumId w:val="18"/>
  </w:num>
  <w:num w:numId="8">
    <w:abstractNumId w:val="6"/>
  </w:num>
  <w:num w:numId="9">
    <w:abstractNumId w:val="17"/>
  </w:num>
  <w:num w:numId="10">
    <w:abstractNumId w:val="5"/>
  </w:num>
  <w:num w:numId="11">
    <w:abstractNumId w:val="25"/>
  </w:num>
  <w:num w:numId="12">
    <w:abstractNumId w:val="14"/>
  </w:num>
  <w:num w:numId="13">
    <w:abstractNumId w:val="15"/>
  </w:num>
  <w:num w:numId="14">
    <w:abstractNumId w:val="13"/>
  </w:num>
  <w:num w:numId="15">
    <w:abstractNumId w:val="23"/>
  </w:num>
  <w:num w:numId="16">
    <w:abstractNumId w:val="11"/>
  </w:num>
  <w:num w:numId="17">
    <w:abstractNumId w:val="10"/>
  </w:num>
  <w:num w:numId="18">
    <w:abstractNumId w:val="9"/>
  </w:num>
  <w:num w:numId="19">
    <w:abstractNumId w:val="21"/>
  </w:num>
  <w:num w:numId="20">
    <w:abstractNumId w:val="24"/>
  </w:num>
  <w:num w:numId="21">
    <w:abstractNumId w:val="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3"/>
  </w:num>
  <w:num w:numId="29">
    <w:abstractNumId w:val="19"/>
  </w:num>
  <w:num w:numId="30">
    <w:abstractNumId w:val="20"/>
  </w:num>
  <w:num w:numId="31">
    <w:abstractNumId w:val="2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AU"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63B"/>
    <w:rsid w:val="00007CDC"/>
    <w:rsid w:val="00007E99"/>
    <w:rsid w:val="00010900"/>
    <w:rsid w:val="00010FB6"/>
    <w:rsid w:val="00011B28"/>
    <w:rsid w:val="000124F4"/>
    <w:rsid w:val="000137B2"/>
    <w:rsid w:val="00014653"/>
    <w:rsid w:val="000151A0"/>
    <w:rsid w:val="00015D15"/>
    <w:rsid w:val="00020D1F"/>
    <w:rsid w:val="00024681"/>
    <w:rsid w:val="0002564D"/>
    <w:rsid w:val="00025ECA"/>
    <w:rsid w:val="000269B5"/>
    <w:rsid w:val="00031BDA"/>
    <w:rsid w:val="000325B8"/>
    <w:rsid w:val="00034C15"/>
    <w:rsid w:val="00034C88"/>
    <w:rsid w:val="0003663E"/>
    <w:rsid w:val="00036BA1"/>
    <w:rsid w:val="000422E2"/>
    <w:rsid w:val="00042F22"/>
    <w:rsid w:val="000444EF"/>
    <w:rsid w:val="00044D5A"/>
    <w:rsid w:val="00052954"/>
    <w:rsid w:val="00052A07"/>
    <w:rsid w:val="000534E3"/>
    <w:rsid w:val="0005606A"/>
    <w:rsid w:val="00057117"/>
    <w:rsid w:val="000616E7"/>
    <w:rsid w:val="0006331A"/>
    <w:rsid w:val="00063D90"/>
    <w:rsid w:val="0006487E"/>
    <w:rsid w:val="00065E1A"/>
    <w:rsid w:val="00072B63"/>
    <w:rsid w:val="000758F9"/>
    <w:rsid w:val="000775AD"/>
    <w:rsid w:val="00077E5F"/>
    <w:rsid w:val="00077FBD"/>
    <w:rsid w:val="0008036A"/>
    <w:rsid w:val="000815AA"/>
    <w:rsid w:val="0008182C"/>
    <w:rsid w:val="00081AE6"/>
    <w:rsid w:val="00082FFB"/>
    <w:rsid w:val="00084812"/>
    <w:rsid w:val="000855EB"/>
    <w:rsid w:val="00085B52"/>
    <w:rsid w:val="000866F2"/>
    <w:rsid w:val="0009009F"/>
    <w:rsid w:val="000901E9"/>
    <w:rsid w:val="00090274"/>
    <w:rsid w:val="00091557"/>
    <w:rsid w:val="000924C1"/>
    <w:rsid w:val="000924F0"/>
    <w:rsid w:val="00093474"/>
    <w:rsid w:val="0009510F"/>
    <w:rsid w:val="000A07D9"/>
    <w:rsid w:val="000A1506"/>
    <w:rsid w:val="000A1B7B"/>
    <w:rsid w:val="000A56F2"/>
    <w:rsid w:val="000B0066"/>
    <w:rsid w:val="000B2719"/>
    <w:rsid w:val="000B285F"/>
    <w:rsid w:val="000B2F54"/>
    <w:rsid w:val="000B3A8F"/>
    <w:rsid w:val="000B4AB9"/>
    <w:rsid w:val="000B507A"/>
    <w:rsid w:val="000B51CF"/>
    <w:rsid w:val="000B58C3"/>
    <w:rsid w:val="000B61E9"/>
    <w:rsid w:val="000B7FF1"/>
    <w:rsid w:val="000C01FB"/>
    <w:rsid w:val="000C165A"/>
    <w:rsid w:val="000C2E19"/>
    <w:rsid w:val="000C348D"/>
    <w:rsid w:val="000C4CE3"/>
    <w:rsid w:val="000C5D2A"/>
    <w:rsid w:val="000D00D1"/>
    <w:rsid w:val="000D0D07"/>
    <w:rsid w:val="000D3901"/>
    <w:rsid w:val="000D4797"/>
    <w:rsid w:val="000E0527"/>
    <w:rsid w:val="000E0F68"/>
    <w:rsid w:val="000E1E92"/>
    <w:rsid w:val="000E5603"/>
    <w:rsid w:val="000F06D6"/>
    <w:rsid w:val="000F0A2F"/>
    <w:rsid w:val="000F0EB1"/>
    <w:rsid w:val="000F1106"/>
    <w:rsid w:val="000F25C5"/>
    <w:rsid w:val="000F3BE9"/>
    <w:rsid w:val="000F3F6C"/>
    <w:rsid w:val="000F5EC8"/>
    <w:rsid w:val="000F6480"/>
    <w:rsid w:val="000F6DF3"/>
    <w:rsid w:val="001005FF"/>
    <w:rsid w:val="00101653"/>
    <w:rsid w:val="001036AC"/>
    <w:rsid w:val="001062FB"/>
    <w:rsid w:val="001063E6"/>
    <w:rsid w:val="0011334C"/>
    <w:rsid w:val="00113CF4"/>
    <w:rsid w:val="001153EA"/>
    <w:rsid w:val="00115643"/>
    <w:rsid w:val="00116058"/>
    <w:rsid w:val="00116765"/>
    <w:rsid w:val="001219F5"/>
    <w:rsid w:val="00121A20"/>
    <w:rsid w:val="001232D9"/>
    <w:rsid w:val="0012377F"/>
    <w:rsid w:val="00124314"/>
    <w:rsid w:val="00124DD3"/>
    <w:rsid w:val="00125582"/>
    <w:rsid w:val="00126B4A"/>
    <w:rsid w:val="00127FF0"/>
    <w:rsid w:val="001312BC"/>
    <w:rsid w:val="00131BCC"/>
    <w:rsid w:val="00132FD0"/>
    <w:rsid w:val="0013324C"/>
    <w:rsid w:val="00133846"/>
    <w:rsid w:val="001344C0"/>
    <w:rsid w:val="001346FA"/>
    <w:rsid w:val="00135252"/>
    <w:rsid w:val="0013759D"/>
    <w:rsid w:val="0013795D"/>
    <w:rsid w:val="00137AB5"/>
    <w:rsid w:val="00137F0B"/>
    <w:rsid w:val="00140736"/>
    <w:rsid w:val="001432D3"/>
    <w:rsid w:val="0015128C"/>
    <w:rsid w:val="00151E23"/>
    <w:rsid w:val="001521A7"/>
    <w:rsid w:val="001526E0"/>
    <w:rsid w:val="001551B5"/>
    <w:rsid w:val="0015528A"/>
    <w:rsid w:val="00155BA7"/>
    <w:rsid w:val="0015775A"/>
    <w:rsid w:val="00162C9C"/>
    <w:rsid w:val="001659C1"/>
    <w:rsid w:val="00173A8E"/>
    <w:rsid w:val="00174629"/>
    <w:rsid w:val="00176A83"/>
    <w:rsid w:val="00177795"/>
    <w:rsid w:val="00181259"/>
    <w:rsid w:val="0018143F"/>
    <w:rsid w:val="00184B41"/>
    <w:rsid w:val="00185CBB"/>
    <w:rsid w:val="00190AC1"/>
    <w:rsid w:val="0019341A"/>
    <w:rsid w:val="001934C1"/>
    <w:rsid w:val="00196A18"/>
    <w:rsid w:val="0019730B"/>
    <w:rsid w:val="00197D67"/>
    <w:rsid w:val="00197D74"/>
    <w:rsid w:val="00197DF9"/>
    <w:rsid w:val="001A1987"/>
    <w:rsid w:val="001A2564"/>
    <w:rsid w:val="001A6173"/>
    <w:rsid w:val="001A6CBA"/>
    <w:rsid w:val="001A6D8D"/>
    <w:rsid w:val="001A6DC1"/>
    <w:rsid w:val="001B0D97"/>
    <w:rsid w:val="001B2F2C"/>
    <w:rsid w:val="001B3D02"/>
    <w:rsid w:val="001B5A5D"/>
    <w:rsid w:val="001C1CE5"/>
    <w:rsid w:val="001C3D2A"/>
    <w:rsid w:val="001C4542"/>
    <w:rsid w:val="001D48DF"/>
    <w:rsid w:val="001D4C47"/>
    <w:rsid w:val="001D51BA"/>
    <w:rsid w:val="001D6342"/>
    <w:rsid w:val="001D6D53"/>
    <w:rsid w:val="001E1CF8"/>
    <w:rsid w:val="001E58E2"/>
    <w:rsid w:val="001E5A9A"/>
    <w:rsid w:val="001E5D2B"/>
    <w:rsid w:val="001E720B"/>
    <w:rsid w:val="001E7AED"/>
    <w:rsid w:val="001F0215"/>
    <w:rsid w:val="001F1468"/>
    <w:rsid w:val="001F1CE8"/>
    <w:rsid w:val="001F2916"/>
    <w:rsid w:val="001F3916"/>
    <w:rsid w:val="001F54C5"/>
    <w:rsid w:val="001F662C"/>
    <w:rsid w:val="001F7074"/>
    <w:rsid w:val="00200490"/>
    <w:rsid w:val="00201F3A"/>
    <w:rsid w:val="00203F96"/>
    <w:rsid w:val="00204C50"/>
    <w:rsid w:val="0020619F"/>
    <w:rsid w:val="002069B2"/>
    <w:rsid w:val="00207FA3"/>
    <w:rsid w:val="00211168"/>
    <w:rsid w:val="002136BA"/>
    <w:rsid w:val="0021410C"/>
    <w:rsid w:val="00214397"/>
    <w:rsid w:val="00214DA8"/>
    <w:rsid w:val="00215423"/>
    <w:rsid w:val="002158FA"/>
    <w:rsid w:val="00220600"/>
    <w:rsid w:val="002224DB"/>
    <w:rsid w:val="00223FCB"/>
    <w:rsid w:val="002244D8"/>
    <w:rsid w:val="002252C3"/>
    <w:rsid w:val="00225C54"/>
    <w:rsid w:val="00230765"/>
    <w:rsid w:val="002319E4"/>
    <w:rsid w:val="00235632"/>
    <w:rsid w:val="00235693"/>
    <w:rsid w:val="00235872"/>
    <w:rsid w:val="002366A0"/>
    <w:rsid w:val="002413BD"/>
    <w:rsid w:val="00241559"/>
    <w:rsid w:val="00243240"/>
    <w:rsid w:val="002435B3"/>
    <w:rsid w:val="0024454A"/>
    <w:rsid w:val="002458EB"/>
    <w:rsid w:val="002500C8"/>
    <w:rsid w:val="00257543"/>
    <w:rsid w:val="00260D54"/>
    <w:rsid w:val="002617E7"/>
    <w:rsid w:val="00264228"/>
    <w:rsid w:val="00264334"/>
    <w:rsid w:val="0026473E"/>
    <w:rsid w:val="00264841"/>
    <w:rsid w:val="00265F63"/>
    <w:rsid w:val="00266214"/>
    <w:rsid w:val="00266B62"/>
    <w:rsid w:val="00267C83"/>
    <w:rsid w:val="00270FCB"/>
    <w:rsid w:val="002710B0"/>
    <w:rsid w:val="0027144F"/>
    <w:rsid w:val="00271F3A"/>
    <w:rsid w:val="00273278"/>
    <w:rsid w:val="002737F4"/>
    <w:rsid w:val="002763F1"/>
    <w:rsid w:val="00276E15"/>
    <w:rsid w:val="002805F5"/>
    <w:rsid w:val="00280751"/>
    <w:rsid w:val="0028280A"/>
    <w:rsid w:val="00284732"/>
    <w:rsid w:val="00286ACD"/>
    <w:rsid w:val="0028782F"/>
    <w:rsid w:val="00287838"/>
    <w:rsid w:val="002907B5"/>
    <w:rsid w:val="00292EB7"/>
    <w:rsid w:val="002942EA"/>
    <w:rsid w:val="00296227"/>
    <w:rsid w:val="00296F44"/>
    <w:rsid w:val="0029777D"/>
    <w:rsid w:val="002A055E"/>
    <w:rsid w:val="002A1A21"/>
    <w:rsid w:val="002A1AF4"/>
    <w:rsid w:val="002A1D4E"/>
    <w:rsid w:val="002A2869"/>
    <w:rsid w:val="002A484D"/>
    <w:rsid w:val="002A75A8"/>
    <w:rsid w:val="002A7AAB"/>
    <w:rsid w:val="002B24D6"/>
    <w:rsid w:val="002B5203"/>
    <w:rsid w:val="002B735C"/>
    <w:rsid w:val="002C41E6"/>
    <w:rsid w:val="002C653A"/>
    <w:rsid w:val="002D071A"/>
    <w:rsid w:val="002D0953"/>
    <w:rsid w:val="002D15C5"/>
    <w:rsid w:val="002D34B2"/>
    <w:rsid w:val="002D4018"/>
    <w:rsid w:val="002D731E"/>
    <w:rsid w:val="002D7637"/>
    <w:rsid w:val="002E00B6"/>
    <w:rsid w:val="002E17F2"/>
    <w:rsid w:val="002E1DD0"/>
    <w:rsid w:val="002E2E30"/>
    <w:rsid w:val="002E7CAE"/>
    <w:rsid w:val="002F2771"/>
    <w:rsid w:val="002F37A9"/>
    <w:rsid w:val="002F4029"/>
    <w:rsid w:val="002F4ECA"/>
    <w:rsid w:val="002F6962"/>
    <w:rsid w:val="002F71DD"/>
    <w:rsid w:val="00301CE6"/>
    <w:rsid w:val="00302509"/>
    <w:rsid w:val="0030256B"/>
    <w:rsid w:val="00302713"/>
    <w:rsid w:val="0030275C"/>
    <w:rsid w:val="0030501F"/>
    <w:rsid w:val="00307AA0"/>
    <w:rsid w:val="00307BA1"/>
    <w:rsid w:val="00311702"/>
    <w:rsid w:val="00311E82"/>
    <w:rsid w:val="00312DCE"/>
    <w:rsid w:val="00313D3C"/>
    <w:rsid w:val="00313FD6"/>
    <w:rsid w:val="003143BD"/>
    <w:rsid w:val="00314E45"/>
    <w:rsid w:val="003203ED"/>
    <w:rsid w:val="00322169"/>
    <w:rsid w:val="00322C9F"/>
    <w:rsid w:val="00324D23"/>
    <w:rsid w:val="00325F64"/>
    <w:rsid w:val="003312C3"/>
    <w:rsid w:val="00331751"/>
    <w:rsid w:val="003320CE"/>
    <w:rsid w:val="00332B0E"/>
    <w:rsid w:val="00334579"/>
    <w:rsid w:val="00335858"/>
    <w:rsid w:val="00336BDA"/>
    <w:rsid w:val="0033784B"/>
    <w:rsid w:val="003409F3"/>
    <w:rsid w:val="003425D7"/>
    <w:rsid w:val="0034266F"/>
    <w:rsid w:val="00342BD7"/>
    <w:rsid w:val="00343A07"/>
    <w:rsid w:val="00345B0B"/>
    <w:rsid w:val="003464A9"/>
    <w:rsid w:val="00346DB5"/>
    <w:rsid w:val="003477B1"/>
    <w:rsid w:val="00353394"/>
    <w:rsid w:val="003543E7"/>
    <w:rsid w:val="00354DFF"/>
    <w:rsid w:val="00357380"/>
    <w:rsid w:val="003602D9"/>
    <w:rsid w:val="003604CE"/>
    <w:rsid w:val="00363749"/>
    <w:rsid w:val="00366790"/>
    <w:rsid w:val="00370E47"/>
    <w:rsid w:val="00373653"/>
    <w:rsid w:val="003742AC"/>
    <w:rsid w:val="00377CE1"/>
    <w:rsid w:val="00380538"/>
    <w:rsid w:val="003846E1"/>
    <w:rsid w:val="00385BF0"/>
    <w:rsid w:val="00385E82"/>
    <w:rsid w:val="0039206A"/>
    <w:rsid w:val="00393172"/>
    <w:rsid w:val="003939FF"/>
    <w:rsid w:val="00397B2F"/>
    <w:rsid w:val="003A2223"/>
    <w:rsid w:val="003A2A0F"/>
    <w:rsid w:val="003A45A1"/>
    <w:rsid w:val="003A5B0A"/>
    <w:rsid w:val="003A5BF1"/>
    <w:rsid w:val="003A6BAC"/>
    <w:rsid w:val="003A7EF3"/>
    <w:rsid w:val="003A7F88"/>
    <w:rsid w:val="003B159C"/>
    <w:rsid w:val="003B164C"/>
    <w:rsid w:val="003B369F"/>
    <w:rsid w:val="003B36A3"/>
    <w:rsid w:val="003B468C"/>
    <w:rsid w:val="003B6628"/>
    <w:rsid w:val="003B7FE5"/>
    <w:rsid w:val="003C11C8"/>
    <w:rsid w:val="003C165E"/>
    <w:rsid w:val="003C2702"/>
    <w:rsid w:val="003C46B1"/>
    <w:rsid w:val="003C7806"/>
    <w:rsid w:val="003D109F"/>
    <w:rsid w:val="003D2478"/>
    <w:rsid w:val="003D3C45"/>
    <w:rsid w:val="003D5A32"/>
    <w:rsid w:val="003D5B1F"/>
    <w:rsid w:val="003D5C4F"/>
    <w:rsid w:val="003D6B4E"/>
    <w:rsid w:val="003E0E74"/>
    <w:rsid w:val="003E15FA"/>
    <w:rsid w:val="003E328E"/>
    <w:rsid w:val="003E517C"/>
    <w:rsid w:val="003E55E4"/>
    <w:rsid w:val="003E6030"/>
    <w:rsid w:val="003E6E1B"/>
    <w:rsid w:val="003E74E3"/>
    <w:rsid w:val="003E7C68"/>
    <w:rsid w:val="003F05C7"/>
    <w:rsid w:val="003F149F"/>
    <w:rsid w:val="003F2429"/>
    <w:rsid w:val="003F2CD4"/>
    <w:rsid w:val="003F497B"/>
    <w:rsid w:val="003F5108"/>
    <w:rsid w:val="003F6BBE"/>
    <w:rsid w:val="004000E8"/>
    <w:rsid w:val="00402E2B"/>
    <w:rsid w:val="00402E87"/>
    <w:rsid w:val="00404731"/>
    <w:rsid w:val="0040512B"/>
    <w:rsid w:val="00405CA5"/>
    <w:rsid w:val="00407CD3"/>
    <w:rsid w:val="00410134"/>
    <w:rsid w:val="00410B72"/>
    <w:rsid w:val="00410F18"/>
    <w:rsid w:val="0041112F"/>
    <w:rsid w:val="004123A8"/>
    <w:rsid w:val="0041263E"/>
    <w:rsid w:val="00413AAC"/>
    <w:rsid w:val="00413D6E"/>
    <w:rsid w:val="004162F1"/>
    <w:rsid w:val="00420C8F"/>
    <w:rsid w:val="00421105"/>
    <w:rsid w:val="00422051"/>
    <w:rsid w:val="00423187"/>
    <w:rsid w:val="004235EC"/>
    <w:rsid w:val="004242F4"/>
    <w:rsid w:val="00427248"/>
    <w:rsid w:val="004272C8"/>
    <w:rsid w:val="004341F1"/>
    <w:rsid w:val="00435F55"/>
    <w:rsid w:val="00436892"/>
    <w:rsid w:val="00437447"/>
    <w:rsid w:val="00441A92"/>
    <w:rsid w:val="00444F56"/>
    <w:rsid w:val="004459BD"/>
    <w:rsid w:val="00445E85"/>
    <w:rsid w:val="00446087"/>
    <w:rsid w:val="00446142"/>
    <w:rsid w:val="00446488"/>
    <w:rsid w:val="004464B8"/>
    <w:rsid w:val="004476EC"/>
    <w:rsid w:val="00450C82"/>
    <w:rsid w:val="004517AA"/>
    <w:rsid w:val="00452CAC"/>
    <w:rsid w:val="00456381"/>
    <w:rsid w:val="00457565"/>
    <w:rsid w:val="00457B71"/>
    <w:rsid w:val="00462310"/>
    <w:rsid w:val="00465773"/>
    <w:rsid w:val="004669E2"/>
    <w:rsid w:val="00470C31"/>
    <w:rsid w:val="004734D0"/>
    <w:rsid w:val="0047556B"/>
    <w:rsid w:val="00477768"/>
    <w:rsid w:val="00481C96"/>
    <w:rsid w:val="0048768B"/>
    <w:rsid w:val="004920C8"/>
    <w:rsid w:val="00492BC5"/>
    <w:rsid w:val="0049331D"/>
    <w:rsid w:val="004947E6"/>
    <w:rsid w:val="004964F1"/>
    <w:rsid w:val="004976B9"/>
    <w:rsid w:val="004A16BC"/>
    <w:rsid w:val="004A2B94"/>
    <w:rsid w:val="004A606E"/>
    <w:rsid w:val="004A666F"/>
    <w:rsid w:val="004A712C"/>
    <w:rsid w:val="004B0A5B"/>
    <w:rsid w:val="004B7C0C"/>
    <w:rsid w:val="004C2D96"/>
    <w:rsid w:val="004C3829"/>
    <w:rsid w:val="004C3898"/>
    <w:rsid w:val="004C3BC8"/>
    <w:rsid w:val="004C5D22"/>
    <w:rsid w:val="004C5DC3"/>
    <w:rsid w:val="004D36B1"/>
    <w:rsid w:val="004D54A7"/>
    <w:rsid w:val="004D7EBD"/>
    <w:rsid w:val="004E2680"/>
    <w:rsid w:val="004E28F9"/>
    <w:rsid w:val="004E335C"/>
    <w:rsid w:val="004E462E"/>
    <w:rsid w:val="004E4689"/>
    <w:rsid w:val="004E56DC"/>
    <w:rsid w:val="004E6828"/>
    <w:rsid w:val="004E76F4"/>
    <w:rsid w:val="004E7D55"/>
    <w:rsid w:val="004F088C"/>
    <w:rsid w:val="004F0B4E"/>
    <w:rsid w:val="004F0B6C"/>
    <w:rsid w:val="004F2078"/>
    <w:rsid w:val="004F2FAE"/>
    <w:rsid w:val="004F3796"/>
    <w:rsid w:val="004F40A5"/>
    <w:rsid w:val="004F4DA3"/>
    <w:rsid w:val="004F69B8"/>
    <w:rsid w:val="00501D78"/>
    <w:rsid w:val="005022E5"/>
    <w:rsid w:val="005036CB"/>
    <w:rsid w:val="00506557"/>
    <w:rsid w:val="0050677A"/>
    <w:rsid w:val="005106E1"/>
    <w:rsid w:val="005108D8"/>
    <w:rsid w:val="005116F9"/>
    <w:rsid w:val="0051203D"/>
    <w:rsid w:val="00512514"/>
    <w:rsid w:val="00512ED0"/>
    <w:rsid w:val="00514254"/>
    <w:rsid w:val="005153A7"/>
    <w:rsid w:val="00515812"/>
    <w:rsid w:val="005219CF"/>
    <w:rsid w:val="00522E67"/>
    <w:rsid w:val="00523004"/>
    <w:rsid w:val="005234BB"/>
    <w:rsid w:val="00525829"/>
    <w:rsid w:val="00530F98"/>
    <w:rsid w:val="00534B59"/>
    <w:rsid w:val="00536759"/>
    <w:rsid w:val="00537C62"/>
    <w:rsid w:val="00541E05"/>
    <w:rsid w:val="00546525"/>
    <w:rsid w:val="00546970"/>
    <w:rsid w:val="00547F4D"/>
    <w:rsid w:val="00550419"/>
    <w:rsid w:val="00551612"/>
    <w:rsid w:val="0055179C"/>
    <w:rsid w:val="00551879"/>
    <w:rsid w:val="005542E5"/>
    <w:rsid w:val="00554911"/>
    <w:rsid w:val="00554E19"/>
    <w:rsid w:val="00557AC6"/>
    <w:rsid w:val="0056121F"/>
    <w:rsid w:val="0056292B"/>
    <w:rsid w:val="005662F0"/>
    <w:rsid w:val="005671E4"/>
    <w:rsid w:val="00572505"/>
    <w:rsid w:val="005760CB"/>
    <w:rsid w:val="00581ECE"/>
    <w:rsid w:val="00582809"/>
    <w:rsid w:val="0058382B"/>
    <w:rsid w:val="00585519"/>
    <w:rsid w:val="0058798C"/>
    <w:rsid w:val="005900FA"/>
    <w:rsid w:val="005935A4"/>
    <w:rsid w:val="005948C2"/>
    <w:rsid w:val="00594E1F"/>
    <w:rsid w:val="00595DCA"/>
    <w:rsid w:val="0059779B"/>
    <w:rsid w:val="005A1078"/>
    <w:rsid w:val="005A143B"/>
    <w:rsid w:val="005A209A"/>
    <w:rsid w:val="005A590E"/>
    <w:rsid w:val="005A5A57"/>
    <w:rsid w:val="005A662D"/>
    <w:rsid w:val="005A6676"/>
    <w:rsid w:val="005A7863"/>
    <w:rsid w:val="005B35D7"/>
    <w:rsid w:val="005B392A"/>
    <w:rsid w:val="005B3AA3"/>
    <w:rsid w:val="005B6F83"/>
    <w:rsid w:val="005C0BC2"/>
    <w:rsid w:val="005C4708"/>
    <w:rsid w:val="005C631B"/>
    <w:rsid w:val="005C74FB"/>
    <w:rsid w:val="005D1602"/>
    <w:rsid w:val="005D67B7"/>
    <w:rsid w:val="005E143E"/>
    <w:rsid w:val="005E385F"/>
    <w:rsid w:val="005E5B81"/>
    <w:rsid w:val="005F2603"/>
    <w:rsid w:val="005F2CB1"/>
    <w:rsid w:val="005F3025"/>
    <w:rsid w:val="005F4801"/>
    <w:rsid w:val="005F4AEA"/>
    <w:rsid w:val="005F618C"/>
    <w:rsid w:val="005F63D5"/>
    <w:rsid w:val="005F66C5"/>
    <w:rsid w:val="005F70BD"/>
    <w:rsid w:val="0060022E"/>
    <w:rsid w:val="0060283C"/>
    <w:rsid w:val="00603116"/>
    <w:rsid w:val="00604F14"/>
    <w:rsid w:val="006053B9"/>
    <w:rsid w:val="00605CE5"/>
    <w:rsid w:val="00605F8D"/>
    <w:rsid w:val="0060708B"/>
    <w:rsid w:val="00611B83"/>
    <w:rsid w:val="00613257"/>
    <w:rsid w:val="00620A71"/>
    <w:rsid w:val="00620D80"/>
    <w:rsid w:val="006212A9"/>
    <w:rsid w:val="006234A6"/>
    <w:rsid w:val="00623B58"/>
    <w:rsid w:val="00626B23"/>
    <w:rsid w:val="00630001"/>
    <w:rsid w:val="006311B3"/>
    <w:rsid w:val="006316F3"/>
    <w:rsid w:val="0063284C"/>
    <w:rsid w:val="00634255"/>
    <w:rsid w:val="00635423"/>
    <w:rsid w:val="00636398"/>
    <w:rsid w:val="006368D3"/>
    <w:rsid w:val="006377EC"/>
    <w:rsid w:val="0064151F"/>
    <w:rsid w:val="00641533"/>
    <w:rsid w:val="0064208D"/>
    <w:rsid w:val="00643475"/>
    <w:rsid w:val="0064396A"/>
    <w:rsid w:val="0064624E"/>
    <w:rsid w:val="00647337"/>
    <w:rsid w:val="00647AB0"/>
    <w:rsid w:val="00650AB9"/>
    <w:rsid w:val="00651DE9"/>
    <w:rsid w:val="00653204"/>
    <w:rsid w:val="00655733"/>
    <w:rsid w:val="00655ACD"/>
    <w:rsid w:val="00656A92"/>
    <w:rsid w:val="00656DDE"/>
    <w:rsid w:val="0066011D"/>
    <w:rsid w:val="00660551"/>
    <w:rsid w:val="006607C0"/>
    <w:rsid w:val="006611E0"/>
    <w:rsid w:val="006613A6"/>
    <w:rsid w:val="00661E96"/>
    <w:rsid w:val="006627A2"/>
    <w:rsid w:val="006634E6"/>
    <w:rsid w:val="00663B6A"/>
    <w:rsid w:val="006655EE"/>
    <w:rsid w:val="00667EE7"/>
    <w:rsid w:val="00670922"/>
    <w:rsid w:val="00670BE1"/>
    <w:rsid w:val="0067218F"/>
    <w:rsid w:val="006741F2"/>
    <w:rsid w:val="00674CC3"/>
    <w:rsid w:val="00675C72"/>
    <w:rsid w:val="006771F9"/>
    <w:rsid w:val="006776D7"/>
    <w:rsid w:val="00677A46"/>
    <w:rsid w:val="00681003"/>
    <w:rsid w:val="006817C9"/>
    <w:rsid w:val="00682A9E"/>
    <w:rsid w:val="00683ECE"/>
    <w:rsid w:val="006840F6"/>
    <w:rsid w:val="00686F0C"/>
    <w:rsid w:val="00695FC2"/>
    <w:rsid w:val="00696949"/>
    <w:rsid w:val="006969B3"/>
    <w:rsid w:val="00697052"/>
    <w:rsid w:val="00697AC4"/>
    <w:rsid w:val="006A46FB"/>
    <w:rsid w:val="006A5E28"/>
    <w:rsid w:val="006A5E54"/>
    <w:rsid w:val="006A697B"/>
    <w:rsid w:val="006A6AE5"/>
    <w:rsid w:val="006A7AFF"/>
    <w:rsid w:val="006B1816"/>
    <w:rsid w:val="006B2099"/>
    <w:rsid w:val="006B50CF"/>
    <w:rsid w:val="006B5B0F"/>
    <w:rsid w:val="006C03B8"/>
    <w:rsid w:val="006C5EC9"/>
    <w:rsid w:val="006C6059"/>
    <w:rsid w:val="006C618E"/>
    <w:rsid w:val="006C6479"/>
    <w:rsid w:val="006C66EC"/>
    <w:rsid w:val="006C7522"/>
    <w:rsid w:val="006D0081"/>
    <w:rsid w:val="006D4C42"/>
    <w:rsid w:val="006D4E81"/>
    <w:rsid w:val="006D6834"/>
    <w:rsid w:val="006D6F08"/>
    <w:rsid w:val="006D6FB0"/>
    <w:rsid w:val="006D7BAB"/>
    <w:rsid w:val="006E062C"/>
    <w:rsid w:val="006E28B7"/>
    <w:rsid w:val="006E3310"/>
    <w:rsid w:val="006E4382"/>
    <w:rsid w:val="006E4E39"/>
    <w:rsid w:val="006E565E"/>
    <w:rsid w:val="006E673D"/>
    <w:rsid w:val="006E7D3B"/>
    <w:rsid w:val="006F1B70"/>
    <w:rsid w:val="006F341D"/>
    <w:rsid w:val="006F3CDE"/>
    <w:rsid w:val="006F58D4"/>
    <w:rsid w:val="006F6EF9"/>
    <w:rsid w:val="006F7316"/>
    <w:rsid w:val="0070104E"/>
    <w:rsid w:val="0070346E"/>
    <w:rsid w:val="00704EDB"/>
    <w:rsid w:val="00706101"/>
    <w:rsid w:val="00706533"/>
    <w:rsid w:val="00707072"/>
    <w:rsid w:val="00707D61"/>
    <w:rsid w:val="00712287"/>
    <w:rsid w:val="00712772"/>
    <w:rsid w:val="007148D3"/>
    <w:rsid w:val="00715779"/>
    <w:rsid w:val="00715848"/>
    <w:rsid w:val="00715B9A"/>
    <w:rsid w:val="00717FA2"/>
    <w:rsid w:val="0072131A"/>
    <w:rsid w:val="0072388B"/>
    <w:rsid w:val="00725E86"/>
    <w:rsid w:val="0072680F"/>
    <w:rsid w:val="00726EA6"/>
    <w:rsid w:val="00727208"/>
    <w:rsid w:val="00727680"/>
    <w:rsid w:val="00727E90"/>
    <w:rsid w:val="00730566"/>
    <w:rsid w:val="00732461"/>
    <w:rsid w:val="00732E54"/>
    <w:rsid w:val="00733D25"/>
    <w:rsid w:val="007348B1"/>
    <w:rsid w:val="00735FD7"/>
    <w:rsid w:val="007362A6"/>
    <w:rsid w:val="00736D7D"/>
    <w:rsid w:val="007409DE"/>
    <w:rsid w:val="00740E58"/>
    <w:rsid w:val="007445A0"/>
    <w:rsid w:val="0074524B"/>
    <w:rsid w:val="00747D58"/>
    <w:rsid w:val="00747D8B"/>
    <w:rsid w:val="00751228"/>
    <w:rsid w:val="00753FA5"/>
    <w:rsid w:val="00754C0E"/>
    <w:rsid w:val="007571E1"/>
    <w:rsid w:val="007604B2"/>
    <w:rsid w:val="00765281"/>
    <w:rsid w:val="00765536"/>
    <w:rsid w:val="00765677"/>
    <w:rsid w:val="00766BAD"/>
    <w:rsid w:val="00771F44"/>
    <w:rsid w:val="007727C3"/>
    <w:rsid w:val="007730BD"/>
    <w:rsid w:val="00773951"/>
    <w:rsid w:val="007755F2"/>
    <w:rsid w:val="00776971"/>
    <w:rsid w:val="0078177E"/>
    <w:rsid w:val="00781958"/>
    <w:rsid w:val="0078304C"/>
    <w:rsid w:val="00783673"/>
    <w:rsid w:val="00785490"/>
    <w:rsid w:val="00787673"/>
    <w:rsid w:val="00791A6F"/>
    <w:rsid w:val="00791F6A"/>
    <w:rsid w:val="007925EA"/>
    <w:rsid w:val="00793CD8"/>
    <w:rsid w:val="00794249"/>
    <w:rsid w:val="00795C92"/>
    <w:rsid w:val="00796231"/>
    <w:rsid w:val="00796422"/>
    <w:rsid w:val="007A0C93"/>
    <w:rsid w:val="007A1C19"/>
    <w:rsid w:val="007A1CB3"/>
    <w:rsid w:val="007A306F"/>
    <w:rsid w:val="007A3CBD"/>
    <w:rsid w:val="007A43A6"/>
    <w:rsid w:val="007A58A6"/>
    <w:rsid w:val="007B3D2D"/>
    <w:rsid w:val="007B50AE"/>
    <w:rsid w:val="007B51DF"/>
    <w:rsid w:val="007C0555"/>
    <w:rsid w:val="007C05DD"/>
    <w:rsid w:val="007C3C81"/>
    <w:rsid w:val="007C3D18"/>
    <w:rsid w:val="007C458B"/>
    <w:rsid w:val="007C5F68"/>
    <w:rsid w:val="007C60BF"/>
    <w:rsid w:val="007C6A07"/>
    <w:rsid w:val="007C7228"/>
    <w:rsid w:val="007C75A1"/>
    <w:rsid w:val="007C77A5"/>
    <w:rsid w:val="007C79C3"/>
    <w:rsid w:val="007D04E5"/>
    <w:rsid w:val="007D390A"/>
    <w:rsid w:val="007D3DBE"/>
    <w:rsid w:val="007D5901"/>
    <w:rsid w:val="007D723D"/>
    <w:rsid w:val="007D7526"/>
    <w:rsid w:val="007E4610"/>
    <w:rsid w:val="007E464E"/>
    <w:rsid w:val="007E4715"/>
    <w:rsid w:val="007E505B"/>
    <w:rsid w:val="007E7091"/>
    <w:rsid w:val="007F0C5E"/>
    <w:rsid w:val="007F39AA"/>
    <w:rsid w:val="00801906"/>
    <w:rsid w:val="008038CD"/>
    <w:rsid w:val="00803FAE"/>
    <w:rsid w:val="00804F65"/>
    <w:rsid w:val="0080605F"/>
    <w:rsid w:val="00807786"/>
    <w:rsid w:val="008111DC"/>
    <w:rsid w:val="00811FCB"/>
    <w:rsid w:val="0081228E"/>
    <w:rsid w:val="00812612"/>
    <w:rsid w:val="008158D6"/>
    <w:rsid w:val="008168AC"/>
    <w:rsid w:val="00817196"/>
    <w:rsid w:val="008235DB"/>
    <w:rsid w:val="00824502"/>
    <w:rsid w:val="00824AB4"/>
    <w:rsid w:val="00825C42"/>
    <w:rsid w:val="00825D25"/>
    <w:rsid w:val="00827D6F"/>
    <w:rsid w:val="00827E31"/>
    <w:rsid w:val="00831FDE"/>
    <w:rsid w:val="00832102"/>
    <w:rsid w:val="00832729"/>
    <w:rsid w:val="008376AC"/>
    <w:rsid w:val="008444E8"/>
    <w:rsid w:val="00844A9A"/>
    <w:rsid w:val="00844E80"/>
    <w:rsid w:val="00846FE7"/>
    <w:rsid w:val="0085272D"/>
    <w:rsid w:val="00853A6A"/>
    <w:rsid w:val="00856911"/>
    <w:rsid w:val="00860592"/>
    <w:rsid w:val="0086446E"/>
    <w:rsid w:val="008677FD"/>
    <w:rsid w:val="008706D4"/>
    <w:rsid w:val="00870F8A"/>
    <w:rsid w:val="008719A4"/>
    <w:rsid w:val="00871D23"/>
    <w:rsid w:val="00871ED8"/>
    <w:rsid w:val="00874312"/>
    <w:rsid w:val="0087437C"/>
    <w:rsid w:val="00875CD7"/>
    <w:rsid w:val="008761FB"/>
    <w:rsid w:val="00876B4D"/>
    <w:rsid w:val="00876DCF"/>
    <w:rsid w:val="00877F18"/>
    <w:rsid w:val="008805B8"/>
    <w:rsid w:val="008814F4"/>
    <w:rsid w:val="00885146"/>
    <w:rsid w:val="00887AEB"/>
    <w:rsid w:val="008901FC"/>
    <w:rsid w:val="00890354"/>
    <w:rsid w:val="00891BC1"/>
    <w:rsid w:val="00894A88"/>
    <w:rsid w:val="00895386"/>
    <w:rsid w:val="0089726A"/>
    <w:rsid w:val="008A21FF"/>
    <w:rsid w:val="008A2CE2"/>
    <w:rsid w:val="008A30AC"/>
    <w:rsid w:val="008A44B8"/>
    <w:rsid w:val="008A51A8"/>
    <w:rsid w:val="008A54C7"/>
    <w:rsid w:val="008A5517"/>
    <w:rsid w:val="008A77D8"/>
    <w:rsid w:val="008B0483"/>
    <w:rsid w:val="008B057A"/>
    <w:rsid w:val="008B120C"/>
    <w:rsid w:val="008B1B97"/>
    <w:rsid w:val="008B23C4"/>
    <w:rsid w:val="008B3B2D"/>
    <w:rsid w:val="008B3DEF"/>
    <w:rsid w:val="008B51A0"/>
    <w:rsid w:val="008B592A"/>
    <w:rsid w:val="008B77D6"/>
    <w:rsid w:val="008B7B5C"/>
    <w:rsid w:val="008C0C99"/>
    <w:rsid w:val="008C2017"/>
    <w:rsid w:val="008C35CB"/>
    <w:rsid w:val="008C4958"/>
    <w:rsid w:val="008C4BAA"/>
    <w:rsid w:val="008C6073"/>
    <w:rsid w:val="008C6AE8"/>
    <w:rsid w:val="008C6DF6"/>
    <w:rsid w:val="008C73CC"/>
    <w:rsid w:val="008C7551"/>
    <w:rsid w:val="008C7573"/>
    <w:rsid w:val="008D00F5"/>
    <w:rsid w:val="008D34F1"/>
    <w:rsid w:val="008D39D8"/>
    <w:rsid w:val="008D6284"/>
    <w:rsid w:val="008D6D1A"/>
    <w:rsid w:val="008E065E"/>
    <w:rsid w:val="008E0927"/>
    <w:rsid w:val="008E1909"/>
    <w:rsid w:val="008E1F2F"/>
    <w:rsid w:val="008E26D7"/>
    <w:rsid w:val="008E2C6B"/>
    <w:rsid w:val="008F0F88"/>
    <w:rsid w:val="008F1114"/>
    <w:rsid w:val="008F1EAB"/>
    <w:rsid w:val="008F33DC"/>
    <w:rsid w:val="008F38D2"/>
    <w:rsid w:val="008F477F"/>
    <w:rsid w:val="008F777A"/>
    <w:rsid w:val="00902350"/>
    <w:rsid w:val="0090262C"/>
    <w:rsid w:val="0090336B"/>
    <w:rsid w:val="009053AA"/>
    <w:rsid w:val="00905A21"/>
    <w:rsid w:val="00906939"/>
    <w:rsid w:val="00910B7D"/>
    <w:rsid w:val="00911DFB"/>
    <w:rsid w:val="00913061"/>
    <w:rsid w:val="009139D9"/>
    <w:rsid w:val="00914AD8"/>
    <w:rsid w:val="00915A6F"/>
    <w:rsid w:val="00916079"/>
    <w:rsid w:val="00917CE9"/>
    <w:rsid w:val="00920BF2"/>
    <w:rsid w:val="00922010"/>
    <w:rsid w:val="009225C8"/>
    <w:rsid w:val="00922D41"/>
    <w:rsid w:val="00923954"/>
    <w:rsid w:val="00925FE5"/>
    <w:rsid w:val="00930A8B"/>
    <w:rsid w:val="0093120E"/>
    <w:rsid w:val="00931BD9"/>
    <w:rsid w:val="009324C4"/>
    <w:rsid w:val="0093509A"/>
    <w:rsid w:val="009368F3"/>
    <w:rsid w:val="00941636"/>
    <w:rsid w:val="00943742"/>
    <w:rsid w:val="00945C05"/>
    <w:rsid w:val="00946945"/>
    <w:rsid w:val="00947713"/>
    <w:rsid w:val="00947B10"/>
    <w:rsid w:val="00950DE7"/>
    <w:rsid w:val="00953920"/>
    <w:rsid w:val="00953D47"/>
    <w:rsid w:val="00955D2D"/>
    <w:rsid w:val="0095681E"/>
    <w:rsid w:val="009572D4"/>
    <w:rsid w:val="00961921"/>
    <w:rsid w:val="0096281A"/>
    <w:rsid w:val="0096430A"/>
    <w:rsid w:val="0096454F"/>
    <w:rsid w:val="00964669"/>
    <w:rsid w:val="0096554B"/>
    <w:rsid w:val="0096584A"/>
    <w:rsid w:val="00966A5B"/>
    <w:rsid w:val="009676C3"/>
    <w:rsid w:val="009703A2"/>
    <w:rsid w:val="00971F08"/>
    <w:rsid w:val="00972781"/>
    <w:rsid w:val="00973FBE"/>
    <w:rsid w:val="009741DD"/>
    <w:rsid w:val="0097603D"/>
    <w:rsid w:val="00976949"/>
    <w:rsid w:val="00976D44"/>
    <w:rsid w:val="009770BA"/>
    <w:rsid w:val="0098017F"/>
    <w:rsid w:val="00980477"/>
    <w:rsid w:val="00982010"/>
    <w:rsid w:val="009823E4"/>
    <w:rsid w:val="009827BF"/>
    <w:rsid w:val="00985253"/>
    <w:rsid w:val="009853B3"/>
    <w:rsid w:val="00986E8C"/>
    <w:rsid w:val="0098719A"/>
    <w:rsid w:val="00990630"/>
    <w:rsid w:val="00991761"/>
    <w:rsid w:val="00993016"/>
    <w:rsid w:val="00994DCA"/>
    <w:rsid w:val="009960EC"/>
    <w:rsid w:val="009970DD"/>
    <w:rsid w:val="009A01AD"/>
    <w:rsid w:val="009A0FBA"/>
    <w:rsid w:val="009A1601"/>
    <w:rsid w:val="009A462D"/>
    <w:rsid w:val="009A554F"/>
    <w:rsid w:val="009A5CBA"/>
    <w:rsid w:val="009B1F30"/>
    <w:rsid w:val="009B3AC2"/>
    <w:rsid w:val="009B4DF4"/>
    <w:rsid w:val="009B564E"/>
    <w:rsid w:val="009B64E5"/>
    <w:rsid w:val="009B7E87"/>
    <w:rsid w:val="009C403E"/>
    <w:rsid w:val="009D28F6"/>
    <w:rsid w:val="009D4AA3"/>
    <w:rsid w:val="009D4FF0"/>
    <w:rsid w:val="009D703C"/>
    <w:rsid w:val="009D718F"/>
    <w:rsid w:val="009E068F"/>
    <w:rsid w:val="009E14E0"/>
    <w:rsid w:val="009E2F78"/>
    <w:rsid w:val="009E35DB"/>
    <w:rsid w:val="009E47A3"/>
    <w:rsid w:val="009E58F6"/>
    <w:rsid w:val="009E5A32"/>
    <w:rsid w:val="009E6108"/>
    <w:rsid w:val="009E6F8A"/>
    <w:rsid w:val="009F08F3"/>
    <w:rsid w:val="009F0946"/>
    <w:rsid w:val="009F344F"/>
    <w:rsid w:val="009F3913"/>
    <w:rsid w:val="009F3E52"/>
    <w:rsid w:val="009F4DB0"/>
    <w:rsid w:val="009F6B83"/>
    <w:rsid w:val="00A01867"/>
    <w:rsid w:val="00A037C1"/>
    <w:rsid w:val="00A048A8"/>
    <w:rsid w:val="00A04F49"/>
    <w:rsid w:val="00A051DC"/>
    <w:rsid w:val="00A13B90"/>
    <w:rsid w:val="00A13E54"/>
    <w:rsid w:val="00A17F63"/>
    <w:rsid w:val="00A217EB"/>
    <w:rsid w:val="00A2193B"/>
    <w:rsid w:val="00A22C4E"/>
    <w:rsid w:val="00A2351A"/>
    <w:rsid w:val="00A23D7C"/>
    <w:rsid w:val="00A24380"/>
    <w:rsid w:val="00A24654"/>
    <w:rsid w:val="00A264A9"/>
    <w:rsid w:val="00A27785"/>
    <w:rsid w:val="00A30187"/>
    <w:rsid w:val="00A3448A"/>
    <w:rsid w:val="00A36297"/>
    <w:rsid w:val="00A36AD2"/>
    <w:rsid w:val="00A4031B"/>
    <w:rsid w:val="00A41E2B"/>
    <w:rsid w:val="00A45B74"/>
    <w:rsid w:val="00A52E1D"/>
    <w:rsid w:val="00A52E4B"/>
    <w:rsid w:val="00A52EED"/>
    <w:rsid w:val="00A54FC9"/>
    <w:rsid w:val="00A60207"/>
    <w:rsid w:val="00A61499"/>
    <w:rsid w:val="00A62A77"/>
    <w:rsid w:val="00A63483"/>
    <w:rsid w:val="00A64280"/>
    <w:rsid w:val="00A657D7"/>
    <w:rsid w:val="00A660AC"/>
    <w:rsid w:val="00A67E6C"/>
    <w:rsid w:val="00A71B99"/>
    <w:rsid w:val="00A739D0"/>
    <w:rsid w:val="00A761D4"/>
    <w:rsid w:val="00A77EC4"/>
    <w:rsid w:val="00A91089"/>
    <w:rsid w:val="00A91E57"/>
    <w:rsid w:val="00A92879"/>
    <w:rsid w:val="00A9442A"/>
    <w:rsid w:val="00A9522D"/>
    <w:rsid w:val="00AA016F"/>
    <w:rsid w:val="00AA1ED6"/>
    <w:rsid w:val="00AA2714"/>
    <w:rsid w:val="00AA51D6"/>
    <w:rsid w:val="00AB0BC8"/>
    <w:rsid w:val="00AB11CA"/>
    <w:rsid w:val="00AB14D9"/>
    <w:rsid w:val="00AB3AAB"/>
    <w:rsid w:val="00AB4043"/>
    <w:rsid w:val="00AB4933"/>
    <w:rsid w:val="00AB4AB8"/>
    <w:rsid w:val="00AB4EE6"/>
    <w:rsid w:val="00AB655E"/>
    <w:rsid w:val="00AC007F"/>
    <w:rsid w:val="00AC292F"/>
    <w:rsid w:val="00AC2985"/>
    <w:rsid w:val="00AC2ECD"/>
    <w:rsid w:val="00AC3119"/>
    <w:rsid w:val="00AC34FD"/>
    <w:rsid w:val="00AC49FB"/>
    <w:rsid w:val="00AC5A10"/>
    <w:rsid w:val="00AC7968"/>
    <w:rsid w:val="00AC7E68"/>
    <w:rsid w:val="00AD0AA3"/>
    <w:rsid w:val="00AD1905"/>
    <w:rsid w:val="00AD3F94"/>
    <w:rsid w:val="00AD4A5A"/>
    <w:rsid w:val="00AD6DAA"/>
    <w:rsid w:val="00AE263F"/>
    <w:rsid w:val="00AE27AC"/>
    <w:rsid w:val="00AE2834"/>
    <w:rsid w:val="00AE40E0"/>
    <w:rsid w:val="00AE4DBA"/>
    <w:rsid w:val="00AE4F07"/>
    <w:rsid w:val="00AE5B31"/>
    <w:rsid w:val="00AF1C5D"/>
    <w:rsid w:val="00AF2C75"/>
    <w:rsid w:val="00AF3893"/>
    <w:rsid w:val="00AF3A30"/>
    <w:rsid w:val="00AF42D7"/>
    <w:rsid w:val="00B00234"/>
    <w:rsid w:val="00B006FE"/>
    <w:rsid w:val="00B007CB"/>
    <w:rsid w:val="00B01548"/>
    <w:rsid w:val="00B01C82"/>
    <w:rsid w:val="00B02AA9"/>
    <w:rsid w:val="00B02FA3"/>
    <w:rsid w:val="00B05084"/>
    <w:rsid w:val="00B074F4"/>
    <w:rsid w:val="00B07E80"/>
    <w:rsid w:val="00B157F9"/>
    <w:rsid w:val="00B15B80"/>
    <w:rsid w:val="00B20256"/>
    <w:rsid w:val="00B20D09"/>
    <w:rsid w:val="00B215B5"/>
    <w:rsid w:val="00B22B85"/>
    <w:rsid w:val="00B22DF3"/>
    <w:rsid w:val="00B25D8C"/>
    <w:rsid w:val="00B2763F"/>
    <w:rsid w:val="00B27AAC"/>
    <w:rsid w:val="00B304F3"/>
    <w:rsid w:val="00B30929"/>
    <w:rsid w:val="00B313F5"/>
    <w:rsid w:val="00B352A9"/>
    <w:rsid w:val="00B372AA"/>
    <w:rsid w:val="00B40445"/>
    <w:rsid w:val="00B40BEF"/>
    <w:rsid w:val="00B41888"/>
    <w:rsid w:val="00B41A04"/>
    <w:rsid w:val="00B43955"/>
    <w:rsid w:val="00B45A52"/>
    <w:rsid w:val="00B46175"/>
    <w:rsid w:val="00B50E87"/>
    <w:rsid w:val="00B532C2"/>
    <w:rsid w:val="00B54065"/>
    <w:rsid w:val="00B56927"/>
    <w:rsid w:val="00B6188F"/>
    <w:rsid w:val="00B61F66"/>
    <w:rsid w:val="00B62183"/>
    <w:rsid w:val="00B64173"/>
    <w:rsid w:val="00B64E19"/>
    <w:rsid w:val="00B664C7"/>
    <w:rsid w:val="00B739F6"/>
    <w:rsid w:val="00B81A6C"/>
    <w:rsid w:val="00B839C6"/>
    <w:rsid w:val="00B83CC1"/>
    <w:rsid w:val="00B85DE5"/>
    <w:rsid w:val="00B866DD"/>
    <w:rsid w:val="00B86CBF"/>
    <w:rsid w:val="00B90F73"/>
    <w:rsid w:val="00B93B59"/>
    <w:rsid w:val="00B9406A"/>
    <w:rsid w:val="00B97752"/>
    <w:rsid w:val="00BA0EF0"/>
    <w:rsid w:val="00BA2280"/>
    <w:rsid w:val="00BA2A08"/>
    <w:rsid w:val="00BA56D2"/>
    <w:rsid w:val="00BA6C78"/>
    <w:rsid w:val="00BA76E0"/>
    <w:rsid w:val="00BB2A25"/>
    <w:rsid w:val="00BB51E9"/>
    <w:rsid w:val="00BB662F"/>
    <w:rsid w:val="00BC0FDC"/>
    <w:rsid w:val="00BC11F1"/>
    <w:rsid w:val="00BC13A7"/>
    <w:rsid w:val="00BC3053"/>
    <w:rsid w:val="00BC4D2E"/>
    <w:rsid w:val="00BC7A44"/>
    <w:rsid w:val="00BD48AC"/>
    <w:rsid w:val="00BD5477"/>
    <w:rsid w:val="00BD5F1A"/>
    <w:rsid w:val="00BE1234"/>
    <w:rsid w:val="00BE2FA6"/>
    <w:rsid w:val="00BE333F"/>
    <w:rsid w:val="00BE7406"/>
    <w:rsid w:val="00BE7603"/>
    <w:rsid w:val="00BF3279"/>
    <w:rsid w:val="00BF4472"/>
    <w:rsid w:val="00BF74C7"/>
    <w:rsid w:val="00C00E34"/>
    <w:rsid w:val="00C015F1"/>
    <w:rsid w:val="00C01F33"/>
    <w:rsid w:val="00C02247"/>
    <w:rsid w:val="00C02CC6"/>
    <w:rsid w:val="00C033DE"/>
    <w:rsid w:val="00C040F7"/>
    <w:rsid w:val="00C041B0"/>
    <w:rsid w:val="00C044AB"/>
    <w:rsid w:val="00C05706"/>
    <w:rsid w:val="00C07377"/>
    <w:rsid w:val="00C074DF"/>
    <w:rsid w:val="00C07B66"/>
    <w:rsid w:val="00C07DE7"/>
    <w:rsid w:val="00C10478"/>
    <w:rsid w:val="00C12107"/>
    <w:rsid w:val="00C148A6"/>
    <w:rsid w:val="00C14D4B"/>
    <w:rsid w:val="00C154BB"/>
    <w:rsid w:val="00C15F69"/>
    <w:rsid w:val="00C20E27"/>
    <w:rsid w:val="00C23DB3"/>
    <w:rsid w:val="00C279B5"/>
    <w:rsid w:val="00C27C45"/>
    <w:rsid w:val="00C327FD"/>
    <w:rsid w:val="00C34AC7"/>
    <w:rsid w:val="00C34B30"/>
    <w:rsid w:val="00C34B51"/>
    <w:rsid w:val="00C3638F"/>
    <w:rsid w:val="00C369AE"/>
    <w:rsid w:val="00C3719D"/>
    <w:rsid w:val="00C40DC8"/>
    <w:rsid w:val="00C410C3"/>
    <w:rsid w:val="00C45F43"/>
    <w:rsid w:val="00C54995"/>
    <w:rsid w:val="00C54D41"/>
    <w:rsid w:val="00C601A8"/>
    <w:rsid w:val="00C60783"/>
    <w:rsid w:val="00C64672"/>
    <w:rsid w:val="00C64696"/>
    <w:rsid w:val="00C65463"/>
    <w:rsid w:val="00C6630A"/>
    <w:rsid w:val="00C70697"/>
    <w:rsid w:val="00C72EF4"/>
    <w:rsid w:val="00C75D2F"/>
    <w:rsid w:val="00C767BE"/>
    <w:rsid w:val="00C76E3C"/>
    <w:rsid w:val="00C775C0"/>
    <w:rsid w:val="00C8066D"/>
    <w:rsid w:val="00C81568"/>
    <w:rsid w:val="00C82F70"/>
    <w:rsid w:val="00C85A9E"/>
    <w:rsid w:val="00C9027A"/>
    <w:rsid w:val="00C905A8"/>
    <w:rsid w:val="00C9068E"/>
    <w:rsid w:val="00C9291A"/>
    <w:rsid w:val="00C93C4B"/>
    <w:rsid w:val="00C940B9"/>
    <w:rsid w:val="00C944AB"/>
    <w:rsid w:val="00C95B40"/>
    <w:rsid w:val="00C971B3"/>
    <w:rsid w:val="00CA1ED8"/>
    <w:rsid w:val="00CA3F3F"/>
    <w:rsid w:val="00CA609A"/>
    <w:rsid w:val="00CB1F63"/>
    <w:rsid w:val="00CB6630"/>
    <w:rsid w:val="00CB7170"/>
    <w:rsid w:val="00CC040E"/>
    <w:rsid w:val="00CC0812"/>
    <w:rsid w:val="00CC111F"/>
    <w:rsid w:val="00CC2011"/>
    <w:rsid w:val="00CC3EA0"/>
    <w:rsid w:val="00CC4769"/>
    <w:rsid w:val="00CC7B45"/>
    <w:rsid w:val="00CD1188"/>
    <w:rsid w:val="00CD14BB"/>
    <w:rsid w:val="00CD2ED1"/>
    <w:rsid w:val="00CD337B"/>
    <w:rsid w:val="00CD491D"/>
    <w:rsid w:val="00CE0424"/>
    <w:rsid w:val="00CE7561"/>
    <w:rsid w:val="00CF0820"/>
    <w:rsid w:val="00CF1354"/>
    <w:rsid w:val="00CF2D36"/>
    <w:rsid w:val="00CF3B1F"/>
    <w:rsid w:val="00CF3BF6"/>
    <w:rsid w:val="00CF625B"/>
    <w:rsid w:val="00CF687E"/>
    <w:rsid w:val="00D02C02"/>
    <w:rsid w:val="00D0349B"/>
    <w:rsid w:val="00D0485B"/>
    <w:rsid w:val="00D10249"/>
    <w:rsid w:val="00D115C3"/>
    <w:rsid w:val="00D11897"/>
    <w:rsid w:val="00D12E1E"/>
    <w:rsid w:val="00D13135"/>
    <w:rsid w:val="00D13E4E"/>
    <w:rsid w:val="00D14F01"/>
    <w:rsid w:val="00D161D4"/>
    <w:rsid w:val="00D207D5"/>
    <w:rsid w:val="00D22F69"/>
    <w:rsid w:val="00D2302A"/>
    <w:rsid w:val="00D239A7"/>
    <w:rsid w:val="00D23F47"/>
    <w:rsid w:val="00D241B9"/>
    <w:rsid w:val="00D260D0"/>
    <w:rsid w:val="00D27758"/>
    <w:rsid w:val="00D316FA"/>
    <w:rsid w:val="00D319A9"/>
    <w:rsid w:val="00D33E9F"/>
    <w:rsid w:val="00D363EC"/>
    <w:rsid w:val="00D368E0"/>
    <w:rsid w:val="00D36E71"/>
    <w:rsid w:val="00D37D87"/>
    <w:rsid w:val="00D404EB"/>
    <w:rsid w:val="00D40B33"/>
    <w:rsid w:val="00D4318F"/>
    <w:rsid w:val="00D438BF"/>
    <w:rsid w:val="00D440F8"/>
    <w:rsid w:val="00D50620"/>
    <w:rsid w:val="00D50F97"/>
    <w:rsid w:val="00D529B2"/>
    <w:rsid w:val="00D53DE1"/>
    <w:rsid w:val="00D53F56"/>
    <w:rsid w:val="00D546FF"/>
    <w:rsid w:val="00D5560A"/>
    <w:rsid w:val="00D558D7"/>
    <w:rsid w:val="00D55AD5"/>
    <w:rsid w:val="00D576CA"/>
    <w:rsid w:val="00D61AF5"/>
    <w:rsid w:val="00D62BA1"/>
    <w:rsid w:val="00D652B5"/>
    <w:rsid w:val="00D66155"/>
    <w:rsid w:val="00D6745A"/>
    <w:rsid w:val="00D708B0"/>
    <w:rsid w:val="00D75802"/>
    <w:rsid w:val="00D7608F"/>
    <w:rsid w:val="00D77B04"/>
    <w:rsid w:val="00D77B1D"/>
    <w:rsid w:val="00D8021F"/>
    <w:rsid w:val="00D80383"/>
    <w:rsid w:val="00D81899"/>
    <w:rsid w:val="00D823C6"/>
    <w:rsid w:val="00D85944"/>
    <w:rsid w:val="00D86CA3"/>
    <w:rsid w:val="00D871CE"/>
    <w:rsid w:val="00D877B7"/>
    <w:rsid w:val="00D9196D"/>
    <w:rsid w:val="00D92982"/>
    <w:rsid w:val="00D929E2"/>
    <w:rsid w:val="00DA305E"/>
    <w:rsid w:val="00DA3671"/>
    <w:rsid w:val="00DA4CDB"/>
    <w:rsid w:val="00DA5417"/>
    <w:rsid w:val="00DA56E8"/>
    <w:rsid w:val="00DA75D1"/>
    <w:rsid w:val="00DB0A9F"/>
    <w:rsid w:val="00DB18ED"/>
    <w:rsid w:val="00DB377D"/>
    <w:rsid w:val="00DB4F3D"/>
    <w:rsid w:val="00DB6D92"/>
    <w:rsid w:val="00DC00C7"/>
    <w:rsid w:val="00DC2D36"/>
    <w:rsid w:val="00DC2DDD"/>
    <w:rsid w:val="00DC34D0"/>
    <w:rsid w:val="00DC53EF"/>
    <w:rsid w:val="00DD3AA0"/>
    <w:rsid w:val="00DD65D6"/>
    <w:rsid w:val="00DD7128"/>
    <w:rsid w:val="00DE1328"/>
    <w:rsid w:val="00DE53D0"/>
    <w:rsid w:val="00DE5608"/>
    <w:rsid w:val="00DE58D0"/>
    <w:rsid w:val="00DE654F"/>
    <w:rsid w:val="00DF0B6E"/>
    <w:rsid w:val="00DF0E64"/>
    <w:rsid w:val="00DF15E0"/>
    <w:rsid w:val="00DF37A0"/>
    <w:rsid w:val="00DF71A0"/>
    <w:rsid w:val="00DF7876"/>
    <w:rsid w:val="00DF7888"/>
    <w:rsid w:val="00DF7F8F"/>
    <w:rsid w:val="00E00BC4"/>
    <w:rsid w:val="00E034F7"/>
    <w:rsid w:val="00E04B80"/>
    <w:rsid w:val="00E110E7"/>
    <w:rsid w:val="00E11174"/>
    <w:rsid w:val="00E11ADB"/>
    <w:rsid w:val="00E11B20"/>
    <w:rsid w:val="00E17FA2"/>
    <w:rsid w:val="00E22330"/>
    <w:rsid w:val="00E30B5A"/>
    <w:rsid w:val="00E3123D"/>
    <w:rsid w:val="00E31461"/>
    <w:rsid w:val="00E31D43"/>
    <w:rsid w:val="00E32608"/>
    <w:rsid w:val="00E34188"/>
    <w:rsid w:val="00E34B6E"/>
    <w:rsid w:val="00E35559"/>
    <w:rsid w:val="00E3589D"/>
    <w:rsid w:val="00E35C99"/>
    <w:rsid w:val="00E3621F"/>
    <w:rsid w:val="00E3723A"/>
    <w:rsid w:val="00E37860"/>
    <w:rsid w:val="00E41A3D"/>
    <w:rsid w:val="00E446F1"/>
    <w:rsid w:val="00E46886"/>
    <w:rsid w:val="00E47AEF"/>
    <w:rsid w:val="00E50611"/>
    <w:rsid w:val="00E538A2"/>
    <w:rsid w:val="00E53B75"/>
    <w:rsid w:val="00E54E3B"/>
    <w:rsid w:val="00E56C5C"/>
    <w:rsid w:val="00E57565"/>
    <w:rsid w:val="00E6254A"/>
    <w:rsid w:val="00E63838"/>
    <w:rsid w:val="00E6427A"/>
    <w:rsid w:val="00E64434"/>
    <w:rsid w:val="00E660D3"/>
    <w:rsid w:val="00E66530"/>
    <w:rsid w:val="00E67C51"/>
    <w:rsid w:val="00E72EFC"/>
    <w:rsid w:val="00E734F3"/>
    <w:rsid w:val="00E73D53"/>
    <w:rsid w:val="00E740B8"/>
    <w:rsid w:val="00E758EC"/>
    <w:rsid w:val="00E75DC3"/>
    <w:rsid w:val="00E8234C"/>
    <w:rsid w:val="00E83AA9"/>
    <w:rsid w:val="00E85928"/>
    <w:rsid w:val="00E87822"/>
    <w:rsid w:val="00E90395"/>
    <w:rsid w:val="00E90E49"/>
    <w:rsid w:val="00E917F9"/>
    <w:rsid w:val="00E9216D"/>
    <w:rsid w:val="00E9291C"/>
    <w:rsid w:val="00E93DB7"/>
    <w:rsid w:val="00E93E0F"/>
    <w:rsid w:val="00E93FFE"/>
    <w:rsid w:val="00E94A6C"/>
    <w:rsid w:val="00E94F8A"/>
    <w:rsid w:val="00E95DFB"/>
    <w:rsid w:val="00E96A87"/>
    <w:rsid w:val="00EA09BE"/>
    <w:rsid w:val="00EA6D90"/>
    <w:rsid w:val="00EA7A41"/>
    <w:rsid w:val="00EB077B"/>
    <w:rsid w:val="00EB4EA2"/>
    <w:rsid w:val="00EC27C6"/>
    <w:rsid w:val="00EC4207"/>
    <w:rsid w:val="00EC5653"/>
    <w:rsid w:val="00EC71CE"/>
    <w:rsid w:val="00ED04E9"/>
    <w:rsid w:val="00ED0B3E"/>
    <w:rsid w:val="00ED1006"/>
    <w:rsid w:val="00ED20A8"/>
    <w:rsid w:val="00ED616B"/>
    <w:rsid w:val="00ED690A"/>
    <w:rsid w:val="00EE0B09"/>
    <w:rsid w:val="00EE26A1"/>
    <w:rsid w:val="00EE38D2"/>
    <w:rsid w:val="00EE5E44"/>
    <w:rsid w:val="00EE7673"/>
    <w:rsid w:val="00EE7C9E"/>
    <w:rsid w:val="00EF0AF8"/>
    <w:rsid w:val="00EF0DB4"/>
    <w:rsid w:val="00EF18FE"/>
    <w:rsid w:val="00EF2495"/>
    <w:rsid w:val="00EF2F91"/>
    <w:rsid w:val="00EF5706"/>
    <w:rsid w:val="00EF5787"/>
    <w:rsid w:val="00EF60D0"/>
    <w:rsid w:val="00EF73ED"/>
    <w:rsid w:val="00F01900"/>
    <w:rsid w:val="00F0528D"/>
    <w:rsid w:val="00F06C67"/>
    <w:rsid w:val="00F06DFD"/>
    <w:rsid w:val="00F071D1"/>
    <w:rsid w:val="00F07533"/>
    <w:rsid w:val="00F07697"/>
    <w:rsid w:val="00F10629"/>
    <w:rsid w:val="00F154BD"/>
    <w:rsid w:val="00F15FA5"/>
    <w:rsid w:val="00F209B7"/>
    <w:rsid w:val="00F22DB2"/>
    <w:rsid w:val="00F2376F"/>
    <w:rsid w:val="00F243D8"/>
    <w:rsid w:val="00F27BBE"/>
    <w:rsid w:val="00F30828"/>
    <w:rsid w:val="00F313D6"/>
    <w:rsid w:val="00F317C9"/>
    <w:rsid w:val="00F32E0C"/>
    <w:rsid w:val="00F34C49"/>
    <w:rsid w:val="00F36375"/>
    <w:rsid w:val="00F36D6E"/>
    <w:rsid w:val="00F40F0C"/>
    <w:rsid w:val="00F458D7"/>
    <w:rsid w:val="00F4766C"/>
    <w:rsid w:val="00F5047E"/>
    <w:rsid w:val="00F507A8"/>
    <w:rsid w:val="00F507D1"/>
    <w:rsid w:val="00F519CE"/>
    <w:rsid w:val="00F51ADA"/>
    <w:rsid w:val="00F5311D"/>
    <w:rsid w:val="00F5764D"/>
    <w:rsid w:val="00F601E1"/>
    <w:rsid w:val="00F60464"/>
    <w:rsid w:val="00F607C5"/>
    <w:rsid w:val="00F60DEA"/>
    <w:rsid w:val="00F61521"/>
    <w:rsid w:val="00F6302A"/>
    <w:rsid w:val="00F63318"/>
    <w:rsid w:val="00F64C2B"/>
    <w:rsid w:val="00F651BE"/>
    <w:rsid w:val="00F65461"/>
    <w:rsid w:val="00F67F53"/>
    <w:rsid w:val="00F703BE"/>
    <w:rsid w:val="00F7138E"/>
    <w:rsid w:val="00F71F69"/>
    <w:rsid w:val="00F72B72"/>
    <w:rsid w:val="00F74BB9"/>
    <w:rsid w:val="00F75332"/>
    <w:rsid w:val="00F75582"/>
    <w:rsid w:val="00F76EFA"/>
    <w:rsid w:val="00F80029"/>
    <w:rsid w:val="00F80448"/>
    <w:rsid w:val="00F804BE"/>
    <w:rsid w:val="00F80A3B"/>
    <w:rsid w:val="00F817CE"/>
    <w:rsid w:val="00F826FE"/>
    <w:rsid w:val="00F82D6A"/>
    <w:rsid w:val="00F8456C"/>
    <w:rsid w:val="00F859D8"/>
    <w:rsid w:val="00F868F5"/>
    <w:rsid w:val="00F9056A"/>
    <w:rsid w:val="00F90F8D"/>
    <w:rsid w:val="00F91E08"/>
    <w:rsid w:val="00F92782"/>
    <w:rsid w:val="00F93AA9"/>
    <w:rsid w:val="00F9419C"/>
    <w:rsid w:val="00F9666C"/>
    <w:rsid w:val="00F96985"/>
    <w:rsid w:val="00F969BB"/>
    <w:rsid w:val="00F97838"/>
    <w:rsid w:val="00FA17F2"/>
    <w:rsid w:val="00FA1DF4"/>
    <w:rsid w:val="00FA2BB3"/>
    <w:rsid w:val="00FA5303"/>
    <w:rsid w:val="00FA5F31"/>
    <w:rsid w:val="00FB4C80"/>
    <w:rsid w:val="00FB6A6A"/>
    <w:rsid w:val="00FB7266"/>
    <w:rsid w:val="00FC10B5"/>
    <w:rsid w:val="00FC4ACC"/>
    <w:rsid w:val="00FC588B"/>
    <w:rsid w:val="00FC7429"/>
    <w:rsid w:val="00FC7C9F"/>
    <w:rsid w:val="00FD07F6"/>
    <w:rsid w:val="00FD0C9E"/>
    <w:rsid w:val="00FD1EC8"/>
    <w:rsid w:val="00FD3D7D"/>
    <w:rsid w:val="00FD47ED"/>
    <w:rsid w:val="00FD74DB"/>
    <w:rsid w:val="00FD7660"/>
    <w:rsid w:val="00FE0655"/>
    <w:rsid w:val="00FE097E"/>
    <w:rsid w:val="00FE146C"/>
    <w:rsid w:val="00FE1FB5"/>
    <w:rsid w:val="00FE2365"/>
    <w:rsid w:val="00FE3078"/>
    <w:rsid w:val="00FE4298"/>
    <w:rsid w:val="00FE4C7B"/>
    <w:rsid w:val="00FE520F"/>
    <w:rsid w:val="00FE7336"/>
    <w:rsid w:val="00FE787C"/>
    <w:rsid w:val="00FF2C1E"/>
    <w:rsid w:val="00FF3413"/>
    <w:rsid w:val="00FF45A5"/>
    <w:rsid w:val="00FF5180"/>
    <w:rsid w:val="00FF5C91"/>
    <w:rsid w:val="00FF6ACD"/>
    <w:rsid w:val="00FF792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A01B8"/>
  <w15:chartTrackingRefBased/>
  <w15:docId w15:val="{41C16B51-50A0-40FA-AD9B-FDA858376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Document Map"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3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ing 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50F97"/>
    <w:pPr>
      <w:spacing w:before="180"/>
      <w:ind w:left="2693" w:hanging="2693"/>
    </w:pPr>
    <w:rPr>
      <w:b w:val="0"/>
      <w:bCs/>
    </w:rPr>
  </w:style>
  <w:style w:type="paragraph" w:styleId="TOC1">
    <w:name w:val="toc 1"/>
    <w:aliases w:val="Observation TOC2"/>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
    <w:basedOn w:val="Normal"/>
    <w:next w:val="Normal"/>
    <w:uiPriority w:val="35"/>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rsid w:val="00D50F97"/>
    <w:pPr>
      <w:ind w:left="1418" w:hanging="1418"/>
    </w:pPr>
  </w:style>
  <w:style w:type="paragraph" w:styleId="TOC3">
    <w:name w:val="toc 3"/>
    <w:basedOn w:val="TOC2"/>
    <w:rsid w:val="00D50F97"/>
    <w:pPr>
      <w:ind w:left="1134" w:hanging="1134"/>
    </w:pPr>
  </w:style>
  <w:style w:type="paragraph" w:styleId="TOC2">
    <w:name w:val="toc 2"/>
    <w:basedOn w:val="TOC1"/>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link w:val="DocumentMapChar"/>
    <w:uiPriority w:val="99"/>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link w:val="CommentSubjectChar"/>
    <w:uiPriority w:val="99"/>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link w:val="B1Char1"/>
    <w:rsid w:val="00D50F97"/>
    <w:pPr>
      <w:spacing w:after="180"/>
      <w:jc w:val="left"/>
    </w:pPr>
    <w:rPr>
      <w:lang w:eastAsia="en-US"/>
    </w:rPr>
  </w:style>
  <w:style w:type="paragraph" w:customStyle="1" w:styleId="B2">
    <w:name w:val="B2"/>
    <w:basedOn w:val="List2"/>
    <w:link w:val="B2Char"/>
    <w:rsid w:val="00D50F97"/>
    <w:pPr>
      <w:spacing w:after="180"/>
      <w:jc w:val="left"/>
    </w:pPr>
    <w:rPr>
      <w:lang w:eastAsia="en-US"/>
    </w:rPr>
  </w:style>
  <w:style w:type="paragraph" w:customStyle="1" w:styleId="B3">
    <w:name w:val="B3"/>
    <w:basedOn w:val="List3"/>
    <w:link w:val="B3Char"/>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jc w:val="left"/>
    </w:pPr>
    <w:rPr>
      <w:sz w:val="18"/>
      <w:lang w:eastAsia="en-US"/>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661E96"/>
    <w:rPr>
      <w:rFonts w:ascii="Arial" w:hAnsi="Arial"/>
      <w:lang w:val="en-GB" w:eastAsia="zh-CN"/>
    </w:rPr>
  </w:style>
  <w:style w:type="paragraph" w:customStyle="1" w:styleId="Bullet">
    <w:name w:val="Bullet"/>
    <w:basedOn w:val="Normal"/>
    <w:rsid w:val="00A52EED"/>
    <w:pPr>
      <w:numPr>
        <w:numId w:val="10"/>
      </w:numPr>
      <w:overflowPunct/>
      <w:autoSpaceDE/>
      <w:autoSpaceDN/>
      <w:adjustRightInd/>
      <w:spacing w:after="0"/>
      <w:jc w:val="left"/>
      <w:textAlignment w:val="auto"/>
    </w:pPr>
    <w:rPr>
      <w:rFonts w:ascii="Times New Roman" w:hAnsi="Times New Roman"/>
      <w:sz w:val="24"/>
      <w:szCs w:val="24"/>
      <w:lang w:val="en-US" w:eastAsia="en-US"/>
    </w:rPr>
  </w:style>
  <w:style w:type="character" w:customStyle="1" w:styleId="B1Char1">
    <w:name w:val="B1 Char1"/>
    <w:link w:val="B1"/>
    <w:rsid w:val="00A52EED"/>
    <w:rPr>
      <w:rFonts w:ascii="Arial" w:hAnsi="Arial"/>
      <w:lang w:val="en-GB" w:eastAsia="en-US"/>
    </w:rPr>
  </w:style>
  <w:style w:type="paragraph" w:styleId="ListParagraph">
    <w:name w:val="List Paragraph"/>
    <w:aliases w:val="- Bullets,목록 단락"/>
    <w:basedOn w:val="Normal"/>
    <w:link w:val="ListParagraphChar"/>
    <w:uiPriority w:val="34"/>
    <w:qFormat/>
    <w:rsid w:val="00AC34FD"/>
    <w:pPr>
      <w:overflowPunct/>
      <w:autoSpaceDE/>
      <w:autoSpaceDN/>
      <w:adjustRightInd/>
      <w:spacing w:after="0"/>
      <w:ind w:left="720"/>
      <w:contextualSpacing/>
      <w:jc w:val="left"/>
      <w:textAlignment w:val="auto"/>
    </w:pPr>
    <w:rPr>
      <w:rFonts w:ascii="Times New Roman" w:hAnsi="Times New Roman"/>
      <w:sz w:val="24"/>
      <w:szCs w:val="24"/>
      <w:lang w:val="en-US" w:eastAsia="en-US"/>
    </w:rPr>
  </w:style>
  <w:style w:type="table" w:styleId="TableGrid">
    <w:name w:val="Table Grid"/>
    <w:basedOn w:val="TableNormal"/>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customStyle="1" w:styleId="textintend2">
    <w:name w:val="text intend 2"/>
    <w:basedOn w:val="Normal"/>
    <w:rsid w:val="00197D67"/>
    <w:pPr>
      <w:numPr>
        <w:numId w:val="11"/>
      </w:numPr>
    </w:pPr>
    <w:rPr>
      <w:rFonts w:ascii="Times New Roman" w:eastAsia="MS Mincho" w:hAnsi="Times New Roman"/>
      <w:sz w:val="24"/>
      <w:lang w:val="en-US" w:eastAsia="en-GB"/>
    </w:rPr>
  </w:style>
  <w:style w:type="character" w:customStyle="1" w:styleId="B2Char">
    <w:name w:val="B2 Char"/>
    <w:link w:val="B2"/>
    <w:locked/>
    <w:rsid w:val="00197D67"/>
    <w:rPr>
      <w:rFonts w:ascii="Arial" w:hAnsi="Arial"/>
      <w:lang w:val="en-GB" w:eastAsia="en-US"/>
    </w:rPr>
  </w:style>
  <w:style w:type="paragraph" w:customStyle="1" w:styleId="textintend1">
    <w:name w:val="text intend 1"/>
    <w:basedOn w:val="Normal"/>
    <w:rsid w:val="004E335C"/>
    <w:pPr>
      <w:numPr>
        <w:numId w:val="12"/>
      </w:numPr>
    </w:pPr>
    <w:rPr>
      <w:rFonts w:ascii="Times New Roman" w:eastAsia="MS Mincho" w:hAnsi="Times New Roman"/>
      <w:sz w:val="24"/>
      <w:lang w:val="en-US" w:eastAsia="en-GB"/>
    </w:rPr>
  </w:style>
  <w:style w:type="numbering" w:customStyle="1" w:styleId="NoList1">
    <w:name w:val="No List1"/>
    <w:next w:val="NoList"/>
    <w:uiPriority w:val="99"/>
    <w:semiHidden/>
    <w:unhideWhenUsed/>
    <w:rsid w:val="00D877B7"/>
  </w:style>
  <w:style w:type="paragraph" w:customStyle="1" w:styleId="H6">
    <w:name w:val="H6"/>
    <w:basedOn w:val="Heading5"/>
    <w:next w:val="Normal"/>
    <w:rsid w:val="00D877B7"/>
    <w:pPr>
      <w:numPr>
        <w:ilvl w:val="0"/>
        <w:numId w:val="0"/>
      </w:numPr>
      <w:ind w:left="1985" w:hanging="1985"/>
      <w:outlineLvl w:val="9"/>
    </w:pPr>
    <w:rPr>
      <w:rFonts w:cs="Times New Roman"/>
      <w:sz w:val="20"/>
      <w:szCs w:val="20"/>
      <w:lang w:eastAsia="en-GB"/>
    </w:rPr>
  </w:style>
  <w:style w:type="paragraph" w:customStyle="1" w:styleId="NF">
    <w:name w:val="NF"/>
    <w:basedOn w:val="NO"/>
    <w:rsid w:val="00D877B7"/>
    <w:pPr>
      <w:keepNext/>
      <w:spacing w:after="0"/>
    </w:pPr>
    <w:rPr>
      <w:rFonts w:ascii="Arial" w:hAnsi="Arial"/>
      <w:sz w:val="18"/>
    </w:rPr>
  </w:style>
  <w:style w:type="paragraph" w:customStyle="1" w:styleId="NO">
    <w:name w:val="NO"/>
    <w:basedOn w:val="Normal"/>
    <w:rsid w:val="00D877B7"/>
    <w:pPr>
      <w:keepLines/>
      <w:spacing w:after="180"/>
      <w:ind w:left="1135" w:hanging="851"/>
      <w:jc w:val="left"/>
    </w:pPr>
    <w:rPr>
      <w:rFonts w:ascii="Times New Roman" w:hAnsi="Times New Roman"/>
      <w:lang w:eastAsia="en-GB"/>
    </w:rPr>
  </w:style>
  <w:style w:type="paragraph" w:customStyle="1" w:styleId="PL">
    <w:name w:val="PL"/>
    <w:link w:val="PLChar"/>
    <w:rsid w:val="00D8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LD">
    <w:name w:val="LD"/>
    <w:rsid w:val="00D877B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877B7"/>
    <w:pPr>
      <w:spacing w:after="0"/>
    </w:pPr>
  </w:style>
  <w:style w:type="character" w:customStyle="1" w:styleId="THChar">
    <w:name w:val="TH Char"/>
    <w:link w:val="TH"/>
    <w:rsid w:val="00D877B7"/>
    <w:rPr>
      <w:rFonts w:ascii="Arial" w:hAnsi="Arial"/>
      <w:b/>
      <w:lang w:val="en-GB" w:eastAsia="en-US"/>
    </w:rPr>
  </w:style>
  <w:style w:type="paragraph" w:styleId="IndexHeading">
    <w:name w:val="index heading"/>
    <w:basedOn w:val="Normal"/>
    <w:next w:val="Normal"/>
    <w:rsid w:val="00D877B7"/>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D877B7"/>
    <w:pPr>
      <w:spacing w:after="180"/>
      <w:ind w:left="851"/>
      <w:jc w:val="left"/>
    </w:pPr>
    <w:rPr>
      <w:rFonts w:ascii="Times New Roman" w:hAnsi="Times New Roman"/>
      <w:lang w:eastAsia="en-GB"/>
    </w:rPr>
  </w:style>
  <w:style w:type="paragraph" w:customStyle="1" w:styleId="INDENT2">
    <w:name w:val="INDENT2"/>
    <w:basedOn w:val="Normal"/>
    <w:rsid w:val="00D877B7"/>
    <w:pPr>
      <w:spacing w:after="180"/>
      <w:ind w:left="1135" w:hanging="284"/>
      <w:jc w:val="left"/>
    </w:pPr>
    <w:rPr>
      <w:rFonts w:ascii="Times New Roman" w:hAnsi="Times New Roman"/>
      <w:lang w:eastAsia="en-GB"/>
    </w:rPr>
  </w:style>
  <w:style w:type="paragraph" w:customStyle="1" w:styleId="INDENT3">
    <w:name w:val="INDENT3"/>
    <w:basedOn w:val="Normal"/>
    <w:rsid w:val="00D877B7"/>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D877B7"/>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RecCCITT">
    <w:name w:val="Rec_CCITT_#"/>
    <w:basedOn w:val="Normal"/>
    <w:rsid w:val="00D877B7"/>
    <w:pPr>
      <w:keepNext/>
      <w:keepLines/>
      <w:spacing w:after="180"/>
      <w:jc w:val="left"/>
    </w:pPr>
    <w:rPr>
      <w:rFonts w:ascii="Times New Roman" w:hAnsi="Times New Roman"/>
      <w:b/>
      <w:lang w:eastAsia="en-GB"/>
    </w:rPr>
  </w:style>
  <w:style w:type="paragraph" w:customStyle="1" w:styleId="enumlev2">
    <w:name w:val="enumlev2"/>
    <w:basedOn w:val="Normal"/>
    <w:rsid w:val="00D877B7"/>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D877B7"/>
    <w:pPr>
      <w:keepNext/>
      <w:keepLines/>
      <w:spacing w:before="240" w:after="180"/>
      <w:ind w:left="1418"/>
      <w:jc w:val="left"/>
    </w:pPr>
    <w:rPr>
      <w:b/>
      <w:sz w:val="36"/>
      <w:lang w:val="en-US" w:eastAsia="en-GB"/>
    </w:rPr>
  </w:style>
  <w:style w:type="paragraph" w:styleId="PlainText">
    <w:name w:val="Plain Text"/>
    <w:basedOn w:val="Normal"/>
    <w:link w:val="PlainTextChar"/>
    <w:rsid w:val="00D877B7"/>
    <w:pPr>
      <w:spacing w:after="180"/>
      <w:jc w:val="left"/>
    </w:pPr>
    <w:rPr>
      <w:rFonts w:ascii="Courier New" w:hAnsi="Courier New"/>
      <w:lang w:val="nb-NO" w:eastAsia="x-none"/>
    </w:rPr>
  </w:style>
  <w:style w:type="character" w:customStyle="1" w:styleId="PlainTextChar">
    <w:name w:val="Plain Text Char"/>
    <w:basedOn w:val="DefaultParagraphFont"/>
    <w:link w:val="PlainText"/>
    <w:rsid w:val="00D877B7"/>
    <w:rPr>
      <w:rFonts w:ascii="Courier New" w:hAnsi="Courier New"/>
      <w:lang w:val="nb-NO" w:eastAsia="x-none"/>
    </w:rPr>
  </w:style>
  <w:style w:type="paragraph" w:customStyle="1" w:styleId="TAJ">
    <w:name w:val="TAJ"/>
    <w:basedOn w:val="TH"/>
    <w:rsid w:val="00D877B7"/>
    <w:rPr>
      <w:lang w:eastAsia="en-GB"/>
    </w:rPr>
  </w:style>
  <w:style w:type="paragraph" w:customStyle="1" w:styleId="Guidance">
    <w:name w:val="Guidance"/>
    <w:basedOn w:val="Normal"/>
    <w:rsid w:val="00D877B7"/>
    <w:pPr>
      <w:spacing w:after="180"/>
      <w:jc w:val="left"/>
    </w:pPr>
    <w:rPr>
      <w:rFonts w:ascii="Times New Roman" w:hAnsi="Times New Roman"/>
      <w:i/>
      <w:color w:val="0000FF"/>
      <w:lang w:eastAsia="en-GB"/>
    </w:rPr>
  </w:style>
  <w:style w:type="paragraph" w:styleId="BodyText2">
    <w:name w:val="Body Text 2"/>
    <w:basedOn w:val="Normal"/>
    <w:link w:val="BodyText2Char"/>
    <w:rsid w:val="00D877B7"/>
    <w:pPr>
      <w:widowControl w:val="0"/>
      <w:tabs>
        <w:tab w:val="left" w:pos="2205"/>
      </w:tabs>
      <w:spacing w:after="0"/>
      <w:ind w:left="630"/>
    </w:pPr>
    <w:rPr>
      <w:rFonts w:ascii="Times New Roman" w:hAnsi="Times New Roman"/>
      <w:kern w:val="2"/>
      <w:sz w:val="21"/>
      <w:lang w:val="en-US" w:eastAsia="ja-JP"/>
    </w:rPr>
  </w:style>
  <w:style w:type="character" w:customStyle="1" w:styleId="BodyText2Char">
    <w:name w:val="Body Text 2 Char"/>
    <w:basedOn w:val="DefaultParagraphFont"/>
    <w:link w:val="BodyText2"/>
    <w:rsid w:val="00D877B7"/>
    <w:rPr>
      <w:rFonts w:ascii="Times New Roman" w:hAnsi="Times New Roman"/>
      <w:kern w:val="2"/>
      <w:sz w:val="21"/>
      <w:lang w:val="en-US" w:eastAsia="ja-JP"/>
    </w:rPr>
  </w:style>
  <w:style w:type="paragraph" w:styleId="BodyTextIndent2">
    <w:name w:val="Body Text Indent 2"/>
    <w:basedOn w:val="Normal"/>
    <w:link w:val="BodyTextIndent2Char"/>
    <w:rsid w:val="00D877B7"/>
    <w:pPr>
      <w:widowControl w:val="0"/>
      <w:tabs>
        <w:tab w:val="left" w:pos="2205"/>
      </w:tabs>
      <w:spacing w:after="0"/>
      <w:ind w:left="200"/>
    </w:pPr>
    <w:rPr>
      <w:rFonts w:ascii="Times New Roman" w:hAnsi="Times New Roman"/>
      <w:kern w:val="2"/>
      <w:lang w:val="en-US" w:eastAsia="ja-JP"/>
    </w:rPr>
  </w:style>
  <w:style w:type="character" w:customStyle="1" w:styleId="BodyTextIndent2Char">
    <w:name w:val="Body Text Indent 2 Char"/>
    <w:basedOn w:val="DefaultParagraphFont"/>
    <w:link w:val="BodyTextIndent2"/>
    <w:rsid w:val="00D877B7"/>
    <w:rPr>
      <w:rFonts w:ascii="Times New Roman" w:hAnsi="Times New Roman"/>
      <w:kern w:val="2"/>
      <w:lang w:val="en-US" w:eastAsia="ja-JP"/>
    </w:rPr>
  </w:style>
  <w:style w:type="paragraph" w:styleId="BodyTextIndent3">
    <w:name w:val="Body Text Indent 3"/>
    <w:basedOn w:val="Normal"/>
    <w:link w:val="BodyTextIndent3Char"/>
    <w:rsid w:val="00D877B7"/>
    <w:pPr>
      <w:spacing w:after="0"/>
      <w:ind w:left="1080"/>
      <w:jc w:val="left"/>
    </w:pPr>
    <w:rPr>
      <w:rFonts w:ascii="Times New Roman" w:hAnsi="Times New Roman"/>
      <w:lang w:val="en-US" w:eastAsia="ja-JP"/>
    </w:rPr>
  </w:style>
  <w:style w:type="character" w:customStyle="1" w:styleId="BodyTextIndent3Char">
    <w:name w:val="Body Text Indent 3 Char"/>
    <w:basedOn w:val="DefaultParagraphFont"/>
    <w:link w:val="BodyTextIndent3"/>
    <w:rsid w:val="00D877B7"/>
    <w:rPr>
      <w:rFonts w:ascii="Times New Roman" w:hAnsi="Times New Roman"/>
      <w:lang w:val="en-US" w:eastAsia="ja-JP"/>
    </w:rPr>
  </w:style>
  <w:style w:type="paragraph" w:customStyle="1" w:styleId="numberedlist">
    <w:name w:val="numbered list"/>
    <w:basedOn w:val="ListBullet"/>
    <w:rsid w:val="00D877B7"/>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lang w:eastAsia="ja-JP"/>
    </w:rPr>
  </w:style>
  <w:style w:type="paragraph" w:customStyle="1" w:styleId="CRfront">
    <w:name w:val="CR_front"/>
    <w:next w:val="Normal"/>
    <w:rsid w:val="00D877B7"/>
    <w:rPr>
      <w:rFonts w:ascii="Arial" w:eastAsia="MS Mincho" w:hAnsi="Arial"/>
      <w:lang w:val="en-GB" w:eastAsia="en-US"/>
    </w:rPr>
  </w:style>
  <w:style w:type="paragraph" w:customStyle="1" w:styleId="TabList">
    <w:name w:val="TabList"/>
    <w:basedOn w:val="Normal"/>
    <w:rsid w:val="00D877B7"/>
    <w:pPr>
      <w:tabs>
        <w:tab w:val="left" w:pos="1134"/>
      </w:tabs>
      <w:spacing w:after="0"/>
      <w:jc w:val="left"/>
    </w:pPr>
    <w:rPr>
      <w:rFonts w:ascii="Times New Roman" w:eastAsia="MS Mincho" w:hAnsi="Times New Roman"/>
      <w:lang w:eastAsia="en-GB"/>
    </w:rPr>
  </w:style>
  <w:style w:type="paragraph" w:customStyle="1" w:styleId="tabletext">
    <w:name w:val="table text"/>
    <w:basedOn w:val="Normal"/>
    <w:next w:val="table"/>
    <w:rsid w:val="00D877B7"/>
    <w:pPr>
      <w:spacing w:after="0"/>
      <w:jc w:val="left"/>
    </w:pPr>
    <w:rPr>
      <w:rFonts w:ascii="Times New Roman" w:eastAsia="MS Mincho" w:hAnsi="Times New Roman"/>
      <w:i/>
      <w:lang w:eastAsia="en-GB"/>
    </w:rPr>
  </w:style>
  <w:style w:type="paragraph" w:customStyle="1" w:styleId="table">
    <w:name w:val="table"/>
    <w:basedOn w:val="Normal"/>
    <w:next w:val="Normal"/>
    <w:rsid w:val="00D877B7"/>
    <w:pPr>
      <w:spacing w:after="0"/>
      <w:jc w:val="center"/>
    </w:pPr>
    <w:rPr>
      <w:rFonts w:ascii="Times New Roman" w:eastAsia="MS Mincho" w:hAnsi="Times New Roman"/>
      <w:lang w:val="en-US" w:eastAsia="en-GB"/>
    </w:rPr>
  </w:style>
  <w:style w:type="paragraph" w:customStyle="1" w:styleId="HE">
    <w:name w:val="HE"/>
    <w:basedOn w:val="Normal"/>
    <w:rsid w:val="00D877B7"/>
    <w:pPr>
      <w:spacing w:after="0"/>
      <w:jc w:val="left"/>
    </w:pPr>
    <w:rPr>
      <w:rFonts w:ascii="Times New Roman" w:eastAsia="MS Mincho" w:hAnsi="Times New Roman"/>
      <w:b/>
      <w:lang w:eastAsia="en-GB"/>
    </w:rPr>
  </w:style>
  <w:style w:type="paragraph" w:customStyle="1" w:styleId="text">
    <w:name w:val="text"/>
    <w:basedOn w:val="Normal"/>
    <w:rsid w:val="00D877B7"/>
    <w:pPr>
      <w:widowControl w:val="0"/>
      <w:spacing w:after="240"/>
    </w:pPr>
    <w:rPr>
      <w:rFonts w:ascii="Times New Roman" w:hAnsi="Times New Roman"/>
      <w:sz w:val="24"/>
      <w:lang w:val="en-AU" w:eastAsia="en-GB"/>
    </w:rPr>
  </w:style>
  <w:style w:type="paragraph" w:customStyle="1" w:styleId="berschrift1H1">
    <w:name w:val="Überschrift 1.H1"/>
    <w:basedOn w:val="Normal"/>
    <w:next w:val="Normal"/>
    <w:rsid w:val="00D877B7"/>
    <w:pPr>
      <w:keepNext/>
      <w:keepLines/>
      <w:numPr>
        <w:numId w:val="14"/>
      </w:numPr>
      <w:pBdr>
        <w:top w:val="single" w:sz="12" w:space="3" w:color="auto"/>
      </w:pBdr>
      <w:spacing w:before="240" w:after="180"/>
      <w:jc w:val="left"/>
      <w:outlineLvl w:val="0"/>
    </w:pPr>
    <w:rPr>
      <w:sz w:val="36"/>
      <w:lang w:eastAsia="de-DE"/>
    </w:rPr>
  </w:style>
  <w:style w:type="paragraph" w:customStyle="1" w:styleId="textintend3">
    <w:name w:val="text intend 3"/>
    <w:basedOn w:val="text"/>
    <w:rsid w:val="00D877B7"/>
    <w:pPr>
      <w:widowControl/>
      <w:numPr>
        <w:numId w:val="13"/>
      </w:numPr>
      <w:spacing w:after="120"/>
    </w:pPr>
    <w:rPr>
      <w:rFonts w:eastAsia="MS Mincho"/>
      <w:lang w:val="en-US"/>
    </w:rPr>
  </w:style>
  <w:style w:type="paragraph" w:customStyle="1" w:styleId="normalpuce">
    <w:name w:val="normal puce"/>
    <w:basedOn w:val="Normal"/>
    <w:rsid w:val="00D877B7"/>
    <w:pPr>
      <w:widowControl w:val="0"/>
      <w:numPr>
        <w:numId w:val="15"/>
      </w:numPr>
      <w:spacing w:before="60" w:after="60"/>
    </w:pPr>
    <w:rPr>
      <w:rFonts w:ascii="Times New Roman" w:eastAsia="MS Mincho" w:hAnsi="Times New Roman"/>
      <w:lang w:eastAsia="en-GB"/>
    </w:rPr>
  </w:style>
  <w:style w:type="paragraph" w:customStyle="1" w:styleId="TdocHeading1">
    <w:name w:val="Tdoc_Heading_1"/>
    <w:basedOn w:val="Heading1"/>
    <w:next w:val="Normal"/>
    <w:autoRedefine/>
    <w:rsid w:val="00D877B7"/>
    <w:pPr>
      <w:keepLines w:val="0"/>
      <w:numPr>
        <w:numId w:val="16"/>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D877B7"/>
    <w:pPr>
      <w:spacing w:after="0"/>
    </w:pPr>
    <w:rPr>
      <w:rFonts w:ascii="Times New Roman" w:hAnsi="Times New Roman"/>
      <w:lang w:val="x-none" w:eastAsia="x-none"/>
    </w:rPr>
  </w:style>
  <w:style w:type="character" w:customStyle="1" w:styleId="DateChar">
    <w:name w:val="Date Char"/>
    <w:basedOn w:val="DefaultParagraphFont"/>
    <w:link w:val="Date"/>
    <w:rsid w:val="00D877B7"/>
    <w:rPr>
      <w:rFonts w:ascii="Times New Roman" w:hAnsi="Times New Roman"/>
      <w:lang w:val="x-none" w:eastAsia="x-none"/>
    </w:rPr>
  </w:style>
  <w:style w:type="paragraph" w:customStyle="1" w:styleId="Meetingcaption">
    <w:name w:val="Meeting caption"/>
    <w:basedOn w:val="Normal"/>
    <w:rsid w:val="00D877B7"/>
    <w:pPr>
      <w:framePr w:w="4120" w:hSpace="141" w:wrap="auto" w:vAnchor="text" w:hAnchor="text" w:y="3"/>
      <w:pBdr>
        <w:top w:val="single" w:sz="6" w:space="1" w:color="auto"/>
        <w:left w:val="single" w:sz="6" w:space="1" w:color="auto"/>
        <w:bottom w:val="single" w:sz="6" w:space="1" w:color="auto"/>
        <w:right w:val="single" w:sz="6" w:space="1" w:color="auto"/>
      </w:pBdr>
      <w:jc w:val="left"/>
    </w:pPr>
    <w:rPr>
      <w:rFonts w:ascii="Times New Roman" w:hAnsi="Times New Roman"/>
      <w:snapToGrid w:val="0"/>
      <w:sz w:val="22"/>
      <w:lang w:val="fr-FR" w:eastAsia="en-GB"/>
    </w:rPr>
  </w:style>
  <w:style w:type="paragraph" w:customStyle="1" w:styleId="para">
    <w:name w:val="para"/>
    <w:basedOn w:val="Normal"/>
    <w:rsid w:val="00D877B7"/>
    <w:pPr>
      <w:spacing w:after="240"/>
    </w:pPr>
    <w:rPr>
      <w:rFonts w:ascii="Helvetica" w:hAnsi="Helvetica"/>
      <w:lang w:eastAsia="en-GB"/>
    </w:rPr>
  </w:style>
  <w:style w:type="paragraph" w:customStyle="1" w:styleId="CRCoverPage">
    <w:name w:val="CR Cover Page"/>
    <w:rsid w:val="00D877B7"/>
    <w:pPr>
      <w:spacing w:after="120"/>
    </w:pPr>
    <w:rPr>
      <w:rFonts w:ascii="Arial" w:eastAsia="MS Mincho" w:hAnsi="Arial"/>
      <w:lang w:val="en-GB" w:eastAsia="en-US"/>
    </w:rPr>
  </w:style>
  <w:style w:type="paragraph" w:customStyle="1" w:styleId="Cell">
    <w:name w:val="Cell"/>
    <w:basedOn w:val="Normal"/>
    <w:rsid w:val="00D877B7"/>
    <w:pPr>
      <w:spacing w:after="0" w:line="240" w:lineRule="exact"/>
      <w:jc w:val="center"/>
    </w:pPr>
    <w:rPr>
      <w:rFonts w:ascii="Times New Roman" w:hAnsi="Times New Roman"/>
      <w:sz w:val="16"/>
      <w:lang w:val="en-US" w:eastAsia="ja-JP"/>
    </w:rPr>
  </w:style>
  <w:style w:type="paragraph" w:customStyle="1" w:styleId="h60">
    <w:name w:val="h6"/>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b10">
    <w:name w:val="b1"/>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tah0">
    <w:name w:val="tah"/>
    <w:basedOn w:val="Normal"/>
    <w:rsid w:val="00D877B7"/>
    <w:pPr>
      <w:keepNext/>
      <w:adjustRightInd/>
      <w:spacing w:after="0"/>
      <w:jc w:val="center"/>
      <w:textAlignment w:val="auto"/>
    </w:pPr>
    <w:rPr>
      <w:rFonts w:eastAsia="Batang" w:cs="Arial"/>
      <w:b/>
      <w:bCs/>
      <w:sz w:val="18"/>
      <w:szCs w:val="18"/>
      <w:lang w:val="en-US" w:eastAsia="en-GB"/>
    </w:rPr>
  </w:style>
  <w:style w:type="character" w:customStyle="1" w:styleId="GuidanceChar">
    <w:name w:val="Guidance Char"/>
    <w:rsid w:val="00D877B7"/>
    <w:rPr>
      <w:i/>
      <w:color w:val="0000FF"/>
      <w:lang w:val="en-GB" w:eastAsia="ja-JP" w:bidi="ar-SA"/>
    </w:rPr>
  </w:style>
  <w:style w:type="paragraph" w:customStyle="1" w:styleId="CharCharCharChar">
    <w:name w:val="Char Char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D877B7"/>
    <w:rPr>
      <w:i/>
      <w:iCs/>
    </w:rPr>
  </w:style>
  <w:style w:type="character" w:customStyle="1" w:styleId="h4CharChar">
    <w:name w:val="h4 Char Char"/>
    <w:rsid w:val="00D877B7"/>
    <w:rPr>
      <w:rFonts w:ascii="Arial" w:hAnsi="Arial"/>
      <w:sz w:val="24"/>
      <w:lang w:val="en-GB" w:eastAsia="ja-JP" w:bidi="ar-SA"/>
    </w:rPr>
  </w:style>
  <w:style w:type="table" w:customStyle="1" w:styleId="TableGrid1">
    <w:name w:val="Table Grid1"/>
    <w:basedOn w:val="TableNormal"/>
    <w:next w:val="TableGrid"/>
    <w:uiPriority w:val="59"/>
    <w:rsid w:val="00D877B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877B7"/>
    <w:pPr>
      <w:tabs>
        <w:tab w:val="num" w:pos="2560"/>
      </w:tabs>
      <w:overflowPunct/>
      <w:autoSpaceDE/>
      <w:autoSpaceDN/>
      <w:adjustRightInd/>
      <w:spacing w:after="180"/>
      <w:ind w:left="2560" w:hanging="357"/>
      <w:jc w:val="left"/>
      <w:textAlignment w:val="auto"/>
    </w:pPr>
    <w:rPr>
      <w:rFonts w:ascii="Times New Roman" w:hAnsi="Times New Roman"/>
      <w:lang w:val="en-AU" w:eastAsia="ko-KR"/>
    </w:rPr>
  </w:style>
  <w:style w:type="character" w:customStyle="1" w:styleId="B1Zchn">
    <w:name w:val="B1 Zchn"/>
    <w:rsid w:val="00D877B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7B7"/>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877B7"/>
    <w:rPr>
      <w:rFonts w:ascii="Arial" w:hAnsi="Arial" w:cs="Arial"/>
      <w:sz w:val="28"/>
      <w:szCs w:val="28"/>
      <w:lang w:val="en-GB" w:eastAsia="zh-CN"/>
    </w:rPr>
  </w:style>
  <w:style w:type="character" w:customStyle="1" w:styleId="CharChar5">
    <w:name w:val="Char Char5"/>
    <w:semiHidden/>
    <w:rsid w:val="00D877B7"/>
    <w:rPr>
      <w:rFonts w:ascii="Times New Roman" w:hAnsi="Times New Roman"/>
      <w:lang w:eastAsia="en-US"/>
    </w:rPr>
  </w:style>
  <w:style w:type="character" w:customStyle="1" w:styleId="Heading2Char1">
    <w:name w:val="Heading 2 Char1"/>
    <w:aliases w:val="H2 Char1,h2 Char1,Head2A Char,2 Char,UNDERRUBRIK 1-2 Char,DO NOT USE_h2 Char,h21 Char,H2 Char Char,h2 Char Char,标题 2 Char,Heading 2 Char Char"/>
    <w:link w:val="Heading2"/>
    <w:rsid w:val="00D877B7"/>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877B7"/>
    <w:rPr>
      <w:rFonts w:ascii="Arial" w:hAnsi="Arial" w:cs="Arial"/>
      <w:sz w:val="24"/>
      <w:szCs w:val="24"/>
      <w:lang w:val="en-GB" w:eastAsia="zh-CN"/>
    </w:rPr>
  </w:style>
  <w:style w:type="character" w:customStyle="1" w:styleId="Heading5Char">
    <w:name w:val="Heading 5 Char"/>
    <w:aliases w:val="h5 Char,Heading5 Char"/>
    <w:link w:val="Heading5"/>
    <w:rsid w:val="00D877B7"/>
    <w:rPr>
      <w:rFonts w:ascii="Arial" w:hAnsi="Arial" w:cs="Arial"/>
      <w:sz w:val="22"/>
      <w:szCs w:val="22"/>
      <w:lang w:val="en-GB" w:eastAsia="zh-CN"/>
    </w:rPr>
  </w:style>
  <w:style w:type="character" w:customStyle="1" w:styleId="Heading6Char">
    <w:name w:val="Heading 6 Char"/>
    <w:link w:val="Heading6"/>
    <w:rsid w:val="00D877B7"/>
    <w:rPr>
      <w:rFonts w:ascii="Arial" w:hAnsi="Arial" w:cs="Arial"/>
      <w:lang w:val="en-GB" w:eastAsia="zh-CN"/>
    </w:rPr>
  </w:style>
  <w:style w:type="character" w:customStyle="1" w:styleId="Heading7Char">
    <w:name w:val="Heading 7 Char"/>
    <w:link w:val="Heading7"/>
    <w:rsid w:val="00D877B7"/>
    <w:rPr>
      <w:rFonts w:ascii="Arial" w:hAnsi="Arial" w:cs="Arial"/>
      <w:lang w:val="en-GB" w:eastAsia="zh-CN"/>
    </w:rPr>
  </w:style>
  <w:style w:type="character" w:customStyle="1" w:styleId="Heading8Char">
    <w:name w:val="Heading 8 Char"/>
    <w:link w:val="Heading8"/>
    <w:rsid w:val="00D877B7"/>
    <w:rPr>
      <w:rFonts w:ascii="Arial" w:hAnsi="Arial" w:cs="Arial"/>
      <w:lang w:val="en-GB" w:eastAsia="zh-CN"/>
    </w:rPr>
  </w:style>
  <w:style w:type="character" w:customStyle="1" w:styleId="Heading9Char">
    <w:name w:val="Heading 9 Char"/>
    <w:link w:val="Heading9"/>
    <w:rsid w:val="00D877B7"/>
    <w:rPr>
      <w:rFonts w:ascii="Arial" w:hAnsi="Arial" w:cs="Arial"/>
      <w:lang w:val="en-GB" w:eastAsia="zh-CN"/>
    </w:rPr>
  </w:style>
  <w:style w:type="character" w:customStyle="1" w:styleId="ListChar">
    <w:name w:val="List Char"/>
    <w:link w:val="List"/>
    <w:rsid w:val="00D877B7"/>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877B7"/>
    <w:rPr>
      <w:rFonts w:ascii="Arial" w:hAnsi="Arial" w:cs="Arial"/>
      <w:b/>
      <w:bCs/>
      <w:noProof/>
      <w:sz w:val="18"/>
      <w:szCs w:val="1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77B7"/>
    <w:rPr>
      <w:rFonts w:ascii="Arial" w:hAnsi="Arial"/>
      <w:sz w:val="16"/>
      <w:szCs w:val="16"/>
      <w:lang w:val="en-GB" w:eastAsia="zh-CN"/>
    </w:rPr>
  </w:style>
  <w:style w:type="character" w:customStyle="1" w:styleId="PLChar">
    <w:name w:val="PL Char"/>
    <w:link w:val="PL"/>
    <w:locked/>
    <w:rsid w:val="00D877B7"/>
    <w:rPr>
      <w:rFonts w:ascii="Courier New" w:hAnsi="Courier New"/>
      <w:noProof/>
      <w:sz w:val="16"/>
      <w:lang w:val="en-GB" w:eastAsia="en-GB"/>
    </w:rPr>
  </w:style>
  <w:style w:type="character" w:customStyle="1" w:styleId="List2Char">
    <w:name w:val="List 2 Char"/>
    <w:link w:val="List2"/>
    <w:rsid w:val="00D877B7"/>
    <w:rPr>
      <w:rFonts w:ascii="Arial" w:hAnsi="Arial"/>
      <w:lang w:val="en-GB" w:eastAsia="zh-CN"/>
    </w:rPr>
  </w:style>
  <w:style w:type="character" w:customStyle="1" w:styleId="List3Char">
    <w:name w:val="List 3 Char"/>
    <w:link w:val="List3"/>
    <w:rsid w:val="00D877B7"/>
    <w:rPr>
      <w:rFonts w:ascii="Arial" w:hAnsi="Arial"/>
      <w:lang w:val="en-GB" w:eastAsia="zh-CN"/>
    </w:rPr>
  </w:style>
  <w:style w:type="character" w:customStyle="1" w:styleId="B3Char">
    <w:name w:val="B3 Char"/>
    <w:link w:val="B3"/>
    <w:rsid w:val="00D877B7"/>
    <w:rPr>
      <w:rFonts w:ascii="Arial" w:hAnsi="Arial"/>
      <w:lang w:val="en-GB" w:eastAsia="en-US"/>
    </w:rPr>
  </w:style>
  <w:style w:type="character" w:customStyle="1" w:styleId="FooterChar">
    <w:name w:val="Footer Char"/>
    <w:link w:val="Footer"/>
    <w:rsid w:val="00D877B7"/>
    <w:rPr>
      <w:rFonts w:ascii="Arial" w:hAnsi="Arial" w:cs="Arial"/>
      <w:b/>
      <w:bCs/>
      <w:i/>
      <w:iCs/>
      <w:noProof/>
      <w:sz w:val="18"/>
      <w:szCs w:val="18"/>
      <w:lang w:val="en-US" w:eastAsia="zh-CN"/>
    </w:rPr>
  </w:style>
  <w:style w:type="paragraph" w:customStyle="1" w:styleId="tdoc-header">
    <w:name w:val="tdoc-header"/>
    <w:rsid w:val="00D877B7"/>
    <w:rPr>
      <w:rFonts w:ascii="Arial" w:hAnsi="Arial"/>
      <w:noProof/>
      <w:sz w:val="24"/>
      <w:lang w:val="en-GB" w:eastAsia="en-US"/>
    </w:rPr>
  </w:style>
  <w:style w:type="character" w:customStyle="1" w:styleId="BalloonTextChar">
    <w:name w:val="Balloon Text Char"/>
    <w:link w:val="BalloonText"/>
    <w:uiPriority w:val="99"/>
    <w:semiHidden/>
    <w:rsid w:val="00D877B7"/>
    <w:rPr>
      <w:rFonts w:ascii="Tahoma" w:hAnsi="Tahoma" w:cs="Tahoma"/>
      <w:sz w:val="16"/>
      <w:szCs w:val="16"/>
      <w:lang w:val="en-GB" w:eastAsia="zh-CN"/>
    </w:rPr>
  </w:style>
  <w:style w:type="character" w:customStyle="1" w:styleId="CommentSubjectChar">
    <w:name w:val="Comment Subject Char"/>
    <w:link w:val="CommentSubject"/>
    <w:uiPriority w:val="99"/>
    <w:semiHidden/>
    <w:rsid w:val="00D877B7"/>
    <w:rPr>
      <w:rFonts w:ascii="Arial" w:hAnsi="Arial"/>
      <w:b/>
      <w:bCs/>
      <w:lang w:val="en-GB" w:eastAsia="zh-CN"/>
    </w:rPr>
  </w:style>
  <w:style w:type="character" w:customStyle="1" w:styleId="DocumentMapChar">
    <w:name w:val="Document Map Char"/>
    <w:link w:val="DocumentMap"/>
    <w:uiPriority w:val="99"/>
    <w:semiHidden/>
    <w:rsid w:val="00D877B7"/>
    <w:rPr>
      <w:rFonts w:ascii="Tahoma" w:hAnsi="Tahoma" w:cs="Tahoma"/>
      <w:shd w:val="clear" w:color="auto" w:fill="000080"/>
      <w:lang w:val="en-GB" w:eastAsia="zh-CN"/>
    </w:rPr>
  </w:style>
  <w:style w:type="paragraph" w:customStyle="1" w:styleId="CharChar3CharCharCharCharCharChar">
    <w:name w:val="Char Char3 Char Char Char Char Char Char"/>
    <w:semiHidden/>
    <w:rsid w:val="00D877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877B7"/>
    <w:rPr>
      <w:rFonts w:ascii="Times New Roman" w:hAnsi="Times New Roman"/>
      <w:lang w:eastAsia="en-US"/>
    </w:rPr>
  </w:style>
  <w:style w:type="character" w:customStyle="1" w:styleId="TACChar">
    <w:name w:val="TAC Char"/>
    <w:link w:val="TAC"/>
    <w:locked/>
    <w:rsid w:val="00D877B7"/>
    <w:rPr>
      <w:rFonts w:ascii="Arial" w:hAnsi="Arial"/>
      <w:sz w:val="18"/>
      <w:lang w:val="en-GB" w:eastAsia="en-US"/>
    </w:rPr>
  </w:style>
  <w:style w:type="paragraph" w:customStyle="1" w:styleId="TableCell">
    <w:name w:val="Table Cell"/>
    <w:basedOn w:val="TAC"/>
    <w:link w:val="TableCellChar"/>
    <w:qFormat/>
    <w:rsid w:val="00D877B7"/>
    <w:pPr>
      <w:textAlignment w:val="auto"/>
    </w:pPr>
    <w:rPr>
      <w:rFonts w:eastAsia="SimSun"/>
      <w:lang w:val="x-none" w:eastAsia="zh-CN"/>
    </w:rPr>
  </w:style>
  <w:style w:type="character" w:customStyle="1" w:styleId="TableCellChar">
    <w:name w:val="Table Cell Char"/>
    <w:link w:val="TableCell"/>
    <w:rsid w:val="00D877B7"/>
    <w:rPr>
      <w:rFonts w:ascii="Arial" w:eastAsia="SimSun" w:hAnsi="Arial"/>
      <w:sz w:val="18"/>
      <w:lang w:val="x-none" w:eastAsia="zh-CN"/>
    </w:rPr>
  </w:style>
  <w:style w:type="character" w:customStyle="1" w:styleId="TAHCar">
    <w:name w:val="TAH Car"/>
    <w:link w:val="TAH"/>
    <w:rsid w:val="00D877B7"/>
    <w:rPr>
      <w:rFonts w:ascii="Arial" w:hAnsi="Arial"/>
      <w:b/>
      <w:sz w:val="18"/>
      <w:lang w:val="en-GB" w:eastAsia="en-US"/>
    </w:rPr>
  </w:style>
  <w:style w:type="character" w:customStyle="1" w:styleId="TALChar">
    <w:name w:val="TAL Char"/>
    <w:link w:val="TAL"/>
    <w:locked/>
    <w:rsid w:val="00D877B7"/>
    <w:rPr>
      <w:rFonts w:ascii="Arial" w:hAnsi="Arial"/>
      <w:sz w:val="18"/>
      <w:lang w:val="en-GB" w:eastAsia="en-US"/>
    </w:rPr>
  </w:style>
  <w:style w:type="character" w:customStyle="1" w:styleId="B11">
    <w:name w:val="B1 (文字)"/>
    <w:uiPriority w:val="99"/>
    <w:locked/>
    <w:rsid w:val="00D877B7"/>
    <w:rPr>
      <w:rFonts w:ascii="Times New Roman" w:hAnsi="Times New Roman"/>
      <w:lang w:val="en-GB" w:eastAsia="en-US"/>
    </w:rPr>
  </w:style>
  <w:style w:type="character" w:customStyle="1" w:styleId="TALCar">
    <w:name w:val="TAL Car"/>
    <w:rsid w:val="00D877B7"/>
    <w:rPr>
      <w:rFonts w:ascii="Arial" w:hAnsi="Arial"/>
      <w:sz w:val="18"/>
      <w:lang w:eastAsia="en-US"/>
    </w:rPr>
  </w:style>
  <w:style w:type="character" w:customStyle="1" w:styleId="B1Char">
    <w:name w:val="B1 Char"/>
    <w:rsid w:val="00D877B7"/>
    <w:rPr>
      <w:rFonts w:ascii="Times New Roman" w:hAnsi="Times New Roman"/>
      <w:lang w:val="en-GB" w:eastAsia="en-US"/>
    </w:rPr>
  </w:style>
  <w:style w:type="paragraph" w:customStyle="1" w:styleId="MTDisplayEquation">
    <w:name w:val="MTDisplayEquation"/>
    <w:basedOn w:val="Normal"/>
    <w:next w:val="Normal"/>
    <w:link w:val="MTDisplayEquationChar"/>
    <w:rsid w:val="00D877B7"/>
    <w:pPr>
      <w:tabs>
        <w:tab w:val="center" w:pos="4680"/>
        <w:tab w:val="right" w:pos="9360"/>
      </w:tabs>
      <w:overflowPunct/>
      <w:autoSpaceDE/>
      <w:autoSpaceDN/>
      <w:adjustRightInd/>
      <w:spacing w:after="0"/>
      <w:jc w:val="left"/>
      <w:textAlignment w:val="auto"/>
    </w:pPr>
    <w:rPr>
      <w:rFonts w:ascii="Times New Roman" w:eastAsia="Calibri" w:hAnsi="Times New Roman"/>
      <w:szCs w:val="22"/>
      <w:lang w:val="x-none" w:eastAsia="x-none"/>
    </w:rPr>
  </w:style>
  <w:style w:type="character" w:customStyle="1" w:styleId="MTDisplayEquationChar">
    <w:name w:val="MTDisplayEquation Char"/>
    <w:link w:val="MTDisplayEquation"/>
    <w:rsid w:val="00D877B7"/>
    <w:rPr>
      <w:rFonts w:ascii="Times New Roman" w:eastAsia="Calibri" w:hAnsi="Times New Roman"/>
      <w:szCs w:val="22"/>
      <w:lang w:val="x-none" w:eastAsia="x-none"/>
    </w:rPr>
  </w:style>
  <w:style w:type="character" w:customStyle="1" w:styleId="fontstyle01">
    <w:name w:val="fontstyle01"/>
    <w:rsid w:val="00D877B7"/>
    <w:rPr>
      <w:rFonts w:ascii="Times-Roman" w:hAnsi="Times-Roman" w:hint="default"/>
      <w:b w:val="0"/>
      <w:bCs w:val="0"/>
      <w:i w:val="0"/>
      <w:iCs w:val="0"/>
      <w:color w:val="000000"/>
      <w:sz w:val="20"/>
      <w:szCs w:val="20"/>
    </w:rPr>
  </w:style>
  <w:style w:type="character" w:customStyle="1" w:styleId="ListParagraphChar">
    <w:name w:val="List Paragraph Char"/>
    <w:aliases w:val="- Bullets Char,목록 단락 Char"/>
    <w:link w:val="ListParagraph"/>
    <w:uiPriority w:val="34"/>
    <w:qFormat/>
    <w:locked/>
    <w:rsid w:val="00D877B7"/>
    <w:rPr>
      <w:rFonts w:ascii="Times New Roman" w:hAnsi="Times New Roman"/>
      <w:sz w:val="24"/>
      <w:szCs w:val="24"/>
      <w:lang w:val="en-US" w:eastAsia="en-US"/>
    </w:rPr>
  </w:style>
  <w:style w:type="character" w:customStyle="1" w:styleId="fontstyle11">
    <w:name w:val="fontstyle11"/>
    <w:rsid w:val="00D877B7"/>
    <w:rPr>
      <w:rFonts w:ascii="Times-Italic" w:hAnsi="Times-Italic" w:hint="default"/>
      <w:b w:val="0"/>
      <w:bCs w:val="0"/>
      <w:i/>
      <w:iCs/>
      <w:color w:val="000000"/>
      <w:sz w:val="20"/>
      <w:szCs w:val="20"/>
    </w:rPr>
  </w:style>
  <w:style w:type="numbering" w:customStyle="1" w:styleId="NoList2">
    <w:name w:val="No List2"/>
    <w:next w:val="NoList"/>
    <w:uiPriority w:val="99"/>
    <w:semiHidden/>
    <w:unhideWhenUsed/>
    <w:rsid w:val="00EE26A1"/>
  </w:style>
  <w:style w:type="table" w:customStyle="1" w:styleId="TableGrid2">
    <w:name w:val="Table Grid2"/>
    <w:basedOn w:val="TableNormal"/>
    <w:next w:val="TableGrid"/>
    <w:uiPriority w:val="59"/>
    <w:rsid w:val="00EE26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3542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125985">
      <w:bodyDiv w:val="1"/>
      <w:marLeft w:val="0"/>
      <w:marRight w:val="0"/>
      <w:marTop w:val="0"/>
      <w:marBottom w:val="0"/>
      <w:divBdr>
        <w:top w:val="none" w:sz="0" w:space="0" w:color="auto"/>
        <w:left w:val="none" w:sz="0" w:space="0" w:color="auto"/>
        <w:bottom w:val="none" w:sz="0" w:space="0" w:color="auto"/>
        <w:right w:val="none" w:sz="0" w:space="0" w:color="auto"/>
      </w:divBdr>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685137965">
      <w:bodyDiv w:val="1"/>
      <w:marLeft w:val="0"/>
      <w:marRight w:val="0"/>
      <w:marTop w:val="0"/>
      <w:marBottom w:val="0"/>
      <w:divBdr>
        <w:top w:val="none" w:sz="0" w:space="0" w:color="auto"/>
        <w:left w:val="none" w:sz="0" w:space="0" w:color="auto"/>
        <w:bottom w:val="none" w:sz="0" w:space="0" w:color="auto"/>
        <w:right w:val="none" w:sz="0" w:space="0" w:color="auto"/>
      </w:divBdr>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890535624">
      <w:bodyDiv w:val="1"/>
      <w:marLeft w:val="0"/>
      <w:marRight w:val="0"/>
      <w:marTop w:val="0"/>
      <w:marBottom w:val="0"/>
      <w:divBdr>
        <w:top w:val="none" w:sz="0" w:space="0" w:color="auto"/>
        <w:left w:val="none" w:sz="0" w:space="0" w:color="auto"/>
        <w:bottom w:val="none" w:sz="0" w:space="0" w:color="auto"/>
        <w:right w:val="none" w:sz="0" w:space="0" w:color="auto"/>
      </w:divBdr>
    </w:div>
    <w:div w:id="928777639">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5520944">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58199778">
      <w:bodyDiv w:val="1"/>
      <w:marLeft w:val="0"/>
      <w:marRight w:val="0"/>
      <w:marTop w:val="0"/>
      <w:marBottom w:val="0"/>
      <w:divBdr>
        <w:top w:val="none" w:sz="0" w:space="0" w:color="auto"/>
        <w:left w:val="none" w:sz="0" w:space="0" w:color="auto"/>
        <w:bottom w:val="none" w:sz="0" w:space="0" w:color="auto"/>
        <w:right w:val="none" w:sz="0" w:space="0" w:color="auto"/>
      </w:divBdr>
    </w:div>
    <w:div w:id="1603758914">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787390358">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26761351">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 w:id="213543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image" Target="media/image8.wmf"/><Relationship Id="rId42" Type="http://schemas.openxmlformats.org/officeDocument/2006/relationships/oleObject" Target="embeddings/oleObject9.bin"/><Relationship Id="rId47" Type="http://schemas.openxmlformats.org/officeDocument/2006/relationships/image" Target="media/image23.wmf"/><Relationship Id="rId63" Type="http://schemas.openxmlformats.org/officeDocument/2006/relationships/oleObject" Target="embeddings/oleObject21.bin"/><Relationship Id="rId68" Type="http://schemas.openxmlformats.org/officeDocument/2006/relationships/image" Target="media/image32.wmf"/><Relationship Id="rId84" Type="http://schemas.openxmlformats.org/officeDocument/2006/relationships/image" Target="media/image38.wmf"/><Relationship Id="rId89" Type="http://schemas.openxmlformats.org/officeDocument/2006/relationships/image" Target="media/image43.wmf"/><Relationship Id="rId7" Type="http://schemas.openxmlformats.org/officeDocument/2006/relationships/customXml" Target="../customXml/item7.xml"/><Relationship Id="rId71" Type="http://schemas.openxmlformats.org/officeDocument/2006/relationships/oleObject" Target="embeddings/oleObject26.bin"/><Relationship Id="rId92" Type="http://schemas.openxmlformats.org/officeDocument/2006/relationships/image" Target="media/image45.wmf"/><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14.wmf"/><Relationship Id="rId11" Type="http://schemas.openxmlformats.org/officeDocument/2006/relationships/webSettings" Target="webSettings.xml"/><Relationship Id="rId24" Type="http://schemas.openxmlformats.org/officeDocument/2006/relationships/image" Target="media/image11.wmf"/><Relationship Id="rId32" Type="http://schemas.openxmlformats.org/officeDocument/2006/relationships/oleObject" Target="embeddings/oleObject4.bin"/><Relationship Id="rId37" Type="http://schemas.openxmlformats.org/officeDocument/2006/relationships/oleObject" Target="embeddings/oleObject7.bin"/><Relationship Id="rId40" Type="http://schemas.openxmlformats.org/officeDocument/2006/relationships/image" Target="media/image19.wmf"/><Relationship Id="rId45" Type="http://schemas.openxmlformats.org/officeDocument/2006/relationships/image" Target="media/image22.wmf"/><Relationship Id="rId53" Type="http://schemas.openxmlformats.org/officeDocument/2006/relationships/oleObject" Target="embeddings/oleObject15.bin"/><Relationship Id="rId58" Type="http://schemas.openxmlformats.org/officeDocument/2006/relationships/image" Target="media/image28.wmf"/><Relationship Id="rId66" Type="http://schemas.openxmlformats.org/officeDocument/2006/relationships/image" Target="media/image31.wmf"/><Relationship Id="rId74" Type="http://schemas.openxmlformats.org/officeDocument/2006/relationships/oleObject" Target="embeddings/oleObject28.bin"/><Relationship Id="rId79" Type="http://schemas.openxmlformats.org/officeDocument/2006/relationships/oleObject" Target="embeddings/oleObject32.bin"/><Relationship Id="rId87" Type="http://schemas.openxmlformats.org/officeDocument/2006/relationships/image" Target="media/image41.wmf"/><Relationship Id="rId102"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oleObject" Target="embeddings/oleObject20.bin"/><Relationship Id="rId82" Type="http://schemas.openxmlformats.org/officeDocument/2006/relationships/image" Target="media/image36.wmf"/><Relationship Id="rId90" Type="http://schemas.openxmlformats.org/officeDocument/2006/relationships/image" Target="media/image44.wmf"/><Relationship Id="rId95" Type="http://schemas.openxmlformats.org/officeDocument/2006/relationships/oleObject" Target="embeddings/oleObject36.bin"/><Relationship Id="rId19" Type="http://schemas.openxmlformats.org/officeDocument/2006/relationships/image" Target="media/image6.wmf"/><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oleObject" Target="embeddings/oleObject2.bin"/><Relationship Id="rId30" Type="http://schemas.openxmlformats.org/officeDocument/2006/relationships/image" Target="media/image15.wmf"/><Relationship Id="rId35" Type="http://schemas.openxmlformats.org/officeDocument/2006/relationships/oleObject" Target="embeddings/oleObject6.bin"/><Relationship Id="rId43" Type="http://schemas.openxmlformats.org/officeDocument/2006/relationships/image" Target="media/image21.wmf"/><Relationship Id="rId48" Type="http://schemas.openxmlformats.org/officeDocument/2006/relationships/oleObject" Target="embeddings/oleObject12.bin"/><Relationship Id="rId56" Type="http://schemas.openxmlformats.org/officeDocument/2006/relationships/image" Target="media/image27.wmf"/><Relationship Id="rId64" Type="http://schemas.openxmlformats.org/officeDocument/2006/relationships/image" Target="media/image30.wmf"/><Relationship Id="rId69" Type="http://schemas.openxmlformats.org/officeDocument/2006/relationships/oleObject" Target="embeddings/oleObject24.bin"/><Relationship Id="rId77" Type="http://schemas.openxmlformats.org/officeDocument/2006/relationships/oleObject" Target="embeddings/oleObject30.bin"/><Relationship Id="rId100" Type="http://schemas.openxmlformats.org/officeDocument/2006/relationships/image" Target="media/image49.wmf"/><Relationship Id="rId105" Type="http://schemas.microsoft.com/office/2011/relationships/people" Target="people.xml"/><Relationship Id="rId8" Type="http://schemas.openxmlformats.org/officeDocument/2006/relationships/numbering" Target="numbering.xml"/><Relationship Id="rId51" Type="http://schemas.openxmlformats.org/officeDocument/2006/relationships/oleObject" Target="embeddings/oleObject14.bin"/><Relationship Id="rId72" Type="http://schemas.openxmlformats.org/officeDocument/2006/relationships/oleObject" Target="embeddings/oleObject27.bin"/><Relationship Id="rId80" Type="http://schemas.openxmlformats.org/officeDocument/2006/relationships/image" Target="media/image35.wmf"/><Relationship Id="rId85" Type="http://schemas.openxmlformats.org/officeDocument/2006/relationships/image" Target="media/image39.wmf"/><Relationship Id="rId93" Type="http://schemas.openxmlformats.org/officeDocument/2006/relationships/oleObject" Target="embeddings/oleObject35.bin"/><Relationship Id="rId98" Type="http://schemas.openxmlformats.org/officeDocument/2006/relationships/image" Target="media/image48.w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image" Target="media/image18.wmf"/><Relationship Id="rId46" Type="http://schemas.openxmlformats.org/officeDocument/2006/relationships/oleObject" Target="embeddings/oleObject11.bin"/><Relationship Id="rId59" Type="http://schemas.openxmlformats.org/officeDocument/2006/relationships/oleObject" Target="embeddings/oleObject18.bin"/><Relationship Id="rId67" Type="http://schemas.openxmlformats.org/officeDocument/2006/relationships/oleObject" Target="embeddings/oleObject23.bin"/><Relationship Id="rId103"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image" Target="media/image20.wmf"/><Relationship Id="rId54" Type="http://schemas.openxmlformats.org/officeDocument/2006/relationships/image" Target="media/image26.wmf"/><Relationship Id="rId62" Type="http://schemas.openxmlformats.org/officeDocument/2006/relationships/image" Target="media/image29.wmf"/><Relationship Id="rId70" Type="http://schemas.openxmlformats.org/officeDocument/2006/relationships/oleObject" Target="embeddings/oleObject25.bin"/><Relationship Id="rId75" Type="http://schemas.openxmlformats.org/officeDocument/2006/relationships/image" Target="media/image34.wmf"/><Relationship Id="rId83" Type="http://schemas.openxmlformats.org/officeDocument/2006/relationships/image" Target="media/image37.wmf"/><Relationship Id="rId88" Type="http://schemas.openxmlformats.org/officeDocument/2006/relationships/image" Target="media/image42.wmf"/><Relationship Id="rId91" Type="http://schemas.openxmlformats.org/officeDocument/2006/relationships/oleObject" Target="embeddings/oleObject34.bin"/><Relationship Id="rId96" Type="http://schemas.openxmlformats.org/officeDocument/2006/relationships/image" Target="media/image47.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13.bin"/><Relationship Id="rId57" Type="http://schemas.openxmlformats.org/officeDocument/2006/relationships/oleObject" Target="embeddings/oleObject17.bin"/><Relationship Id="rId106" Type="http://schemas.openxmlformats.org/officeDocument/2006/relationships/theme" Target="theme/theme1.xml"/><Relationship Id="rId10" Type="http://schemas.openxmlformats.org/officeDocument/2006/relationships/settings" Target="settings.xml"/><Relationship Id="rId31" Type="http://schemas.openxmlformats.org/officeDocument/2006/relationships/oleObject" Target="embeddings/oleObject3.bin"/><Relationship Id="rId44" Type="http://schemas.openxmlformats.org/officeDocument/2006/relationships/oleObject" Target="embeddings/oleObject10.bin"/><Relationship Id="rId52" Type="http://schemas.openxmlformats.org/officeDocument/2006/relationships/image" Target="media/image25.wmf"/><Relationship Id="rId60" Type="http://schemas.openxmlformats.org/officeDocument/2006/relationships/oleObject" Target="embeddings/oleObject19.bin"/><Relationship Id="rId65" Type="http://schemas.openxmlformats.org/officeDocument/2006/relationships/oleObject" Target="embeddings/oleObject22.bin"/><Relationship Id="rId73" Type="http://schemas.openxmlformats.org/officeDocument/2006/relationships/image" Target="media/image33.wmf"/><Relationship Id="rId78" Type="http://schemas.openxmlformats.org/officeDocument/2006/relationships/oleObject" Target="embeddings/oleObject31.bin"/><Relationship Id="rId81" Type="http://schemas.openxmlformats.org/officeDocument/2006/relationships/oleObject" Target="embeddings/oleObject33.bin"/><Relationship Id="rId86" Type="http://schemas.openxmlformats.org/officeDocument/2006/relationships/image" Target="media/image40.wmf"/><Relationship Id="rId94" Type="http://schemas.openxmlformats.org/officeDocument/2006/relationships/image" Target="media/image46.wmf"/><Relationship Id="rId99" Type="http://schemas.openxmlformats.org/officeDocument/2006/relationships/oleObject" Target="embeddings/oleObject38.bin"/><Relationship Id="rId101" Type="http://schemas.openxmlformats.org/officeDocument/2006/relationships/oleObject" Target="embeddings/oleObject39.bin"/><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wmf"/><Relationship Id="rId39" Type="http://schemas.openxmlformats.org/officeDocument/2006/relationships/oleObject" Target="embeddings/oleObject8.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16.bin"/><Relationship Id="rId76" Type="http://schemas.openxmlformats.org/officeDocument/2006/relationships/oleObject" Target="embeddings/oleObject29.bin"/><Relationship Id="rId97" Type="http://schemas.openxmlformats.org/officeDocument/2006/relationships/oleObject" Target="embeddings/oleObject37.bin"/><Relationship Id="rId10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dlc_DocId xmlns="f166a696-7b5b-4ccd-9f0c-ffde0cceec81">5NUHHDQN7SK2-1476151046-16754</_dlc_DocId>
    <_dlc_DocIdUrl xmlns="f166a696-7b5b-4ccd-9f0c-ffde0cceec81">
      <Url>https://ericsson.sharepoint.com/sites/star/_layouts/15/DocIdRedir.aspx?ID=5NUHHDQN7SK2-1476151046-16754</Url>
      <Description>5NUHHDQN7SK2-1476151046-16754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88AF7-9957-4E3D-8D94-9B2A051D551E}">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D2A1014B-9F61-43FB-9E59-BCB4D64122A2}">
  <ds:schemaRefs>
    <ds:schemaRef ds:uri="http://schemas.microsoft.com/sharepoint/events"/>
  </ds:schemaRefs>
</ds:datastoreItem>
</file>

<file path=customXml/itemProps3.xml><?xml version="1.0" encoding="utf-8"?>
<ds:datastoreItem xmlns:ds="http://schemas.openxmlformats.org/officeDocument/2006/customXml" ds:itemID="{A28C414B-B629-412B-B0A9-A5C397708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7F3BD1-D4B7-4502-8DA0-DD49367CE937}">
  <ds:schemaRefs>
    <ds:schemaRef ds:uri="http://schemas.microsoft.com/sharepoint/v3/contenttype/forms"/>
  </ds:schemaRefs>
</ds:datastoreItem>
</file>

<file path=customXml/itemProps5.xml><?xml version="1.0" encoding="utf-8"?>
<ds:datastoreItem xmlns:ds="http://schemas.openxmlformats.org/officeDocument/2006/customXml" ds:itemID="{89A29E4A-56B7-4581-BD40-35C8ACF86EEF}">
  <ds:schemaRefs>
    <ds:schemaRef ds:uri="Microsoft.SharePoint.Taxonomy.ContentTypeSync"/>
  </ds:schemaRefs>
</ds:datastoreItem>
</file>

<file path=customXml/itemProps6.xml><?xml version="1.0" encoding="utf-8"?>
<ds:datastoreItem xmlns:ds="http://schemas.openxmlformats.org/officeDocument/2006/customXml" ds:itemID="{6FF3E7FB-6C99-47BD-990B-A125D88ABA75}">
  <ds:schemaRefs>
    <ds:schemaRef ds:uri="http://schemas.microsoft.com/office/2006/metadata/longProperties"/>
  </ds:schemaRefs>
</ds:datastoreItem>
</file>

<file path=customXml/itemProps7.xml><?xml version="1.0" encoding="utf-8"?>
<ds:datastoreItem xmlns:ds="http://schemas.openxmlformats.org/officeDocument/2006/customXml" ds:itemID="{36DDBABC-3B57-4976-9D4A-A8C98A4DB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25</TotalTime>
  <Pages>6</Pages>
  <Words>2135</Words>
  <Characters>11318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13427</CharactersWithSpaces>
  <SharedDoc>false</SharedDoc>
  <HLinks>
    <vt:vector size="6" baseType="variant">
      <vt:variant>
        <vt:i4>7143519</vt:i4>
      </vt:variant>
      <vt:variant>
        <vt:i4>27</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Ericsson</cp:lastModifiedBy>
  <cp:revision>32</cp:revision>
  <cp:lastPrinted>2008-01-31T07:09:00Z</cp:lastPrinted>
  <dcterms:created xsi:type="dcterms:W3CDTF">2018-02-14T15:57:00Z</dcterms:created>
  <dcterms:modified xsi:type="dcterms:W3CDTF">2018-02-16T16:15:00Z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0x010100C5F30C9B16E14C8EACE5F2CC7B7AC7F400F5862E332FC6CE449700A00A9FC83FBA</vt:lpwstr>
  </property>
  <property fmtid="{D5CDD505-2E9C-101B-9397-08002B2CF9AE}" pid="13" name="_dlc_DocIdItemGuid">
    <vt:lpwstr>4b910f9c-1a65-4d46-95f6-619d8c2f742b</vt:lpwstr>
  </property>
</Properties>
</file>